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B6CE689"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176A83">
        <w:rPr>
          <w:b/>
          <w:noProof/>
          <w:sz w:val="24"/>
        </w:rPr>
        <w:t>2</w:t>
      </w:r>
      <w:r w:rsidR="007F475C">
        <w:rPr>
          <w:b/>
          <w:noProof/>
          <w:sz w:val="24"/>
          <w:lang w:eastAsia="zh-CN"/>
        </w:rPr>
        <w:t>-</w:t>
      </w:r>
      <w:r w:rsidR="007F475C">
        <w:rPr>
          <w:b/>
          <w:noProof/>
          <w:sz w:val="24"/>
        </w:rPr>
        <w:t>e</w:t>
      </w:r>
      <w:r>
        <w:rPr>
          <w:b/>
          <w:i/>
          <w:noProof/>
          <w:sz w:val="28"/>
        </w:rPr>
        <w:tab/>
      </w:r>
      <w:r w:rsidR="0093453B" w:rsidRPr="0093453B">
        <w:rPr>
          <w:b/>
          <w:i/>
          <w:noProof/>
          <w:sz w:val="28"/>
        </w:rPr>
        <w:t>C3-22</w:t>
      </w:r>
      <w:r w:rsidR="007517EF" w:rsidRPr="007517EF">
        <w:rPr>
          <w:b/>
          <w:i/>
          <w:noProof/>
          <w:sz w:val="28"/>
        </w:rPr>
        <w:t>3698</w:t>
      </w:r>
    </w:p>
    <w:p w14:paraId="6EF2DFF8" w14:textId="7A967FF5" w:rsidR="00CB6607" w:rsidRDefault="007F475C" w:rsidP="00CB6607">
      <w:pPr>
        <w:pStyle w:val="CRCoverPage"/>
        <w:outlineLvl w:val="0"/>
        <w:rPr>
          <w:b/>
          <w:noProof/>
          <w:sz w:val="24"/>
        </w:rPr>
      </w:pPr>
      <w:r w:rsidRPr="00321862">
        <w:rPr>
          <w:b/>
          <w:noProof/>
          <w:sz w:val="24"/>
        </w:rPr>
        <w:t>E</w:t>
      </w:r>
      <w:r w:rsidRPr="005938AA">
        <w:rPr>
          <w:rFonts w:cs="Arial"/>
          <w:b/>
          <w:bCs/>
          <w:sz w:val="22"/>
        </w:rPr>
        <w:t xml:space="preserve">-Meeting, </w:t>
      </w:r>
      <w:r w:rsidR="00176A83">
        <w:rPr>
          <w:b/>
          <w:noProof/>
          <w:sz w:val="24"/>
        </w:rPr>
        <w:t>12</w:t>
      </w:r>
      <w:r w:rsidR="00176A83" w:rsidRPr="00C45B67">
        <w:rPr>
          <w:b/>
          <w:noProof/>
          <w:sz w:val="24"/>
          <w:vertAlign w:val="superscript"/>
        </w:rPr>
        <w:t>th</w:t>
      </w:r>
      <w:r w:rsidR="00176A83">
        <w:rPr>
          <w:b/>
          <w:noProof/>
          <w:sz w:val="24"/>
        </w:rPr>
        <w:t xml:space="preserve"> – 20</w:t>
      </w:r>
      <w:r w:rsidR="00176A83" w:rsidRPr="00C45B67">
        <w:rPr>
          <w:b/>
          <w:noProof/>
          <w:sz w:val="24"/>
          <w:vertAlign w:val="superscript"/>
        </w:rPr>
        <w:t>th</w:t>
      </w:r>
      <w:r w:rsidR="00176A83">
        <w:rPr>
          <w:b/>
          <w:noProof/>
          <w:sz w:val="24"/>
        </w:rPr>
        <w:t xml:space="preserve"> May</w:t>
      </w:r>
      <w:r w:rsidR="00176A83" w:rsidRPr="005938AA">
        <w:rPr>
          <w:rFonts w:cs="Arial"/>
          <w:b/>
          <w:bCs/>
          <w:sz w:val="22"/>
        </w:rPr>
        <w:t xml:space="preserve"> </w:t>
      </w:r>
      <w:bookmarkStart w:id="0" w:name="_GoBack"/>
      <w:bookmarkEnd w:id="0"/>
      <w:r w:rsidRPr="005938AA">
        <w:rPr>
          <w:rFonts w:cs="Arial"/>
          <w:b/>
          <w:bCs/>
          <w:sz w:val="22"/>
        </w:rPr>
        <w:t>2022</w:t>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CB6607" w:rsidRPr="005938AA">
        <w:rPr>
          <w:rFonts w:cs="Arial"/>
          <w:b/>
          <w:bCs/>
          <w:sz w:val="22"/>
        </w:rPr>
        <w:tab/>
      </w:r>
      <w:r w:rsidR="00A40C04" w:rsidRPr="005938AA">
        <w:rPr>
          <w:rFonts w:cs="Arial"/>
          <w:b/>
          <w:bCs/>
          <w:sz w:val="22"/>
        </w:rPr>
        <w:tab/>
      </w:r>
      <w:r w:rsidR="00A40C04" w:rsidRPr="005938AA">
        <w:rPr>
          <w:rFonts w:cs="Arial"/>
          <w:b/>
          <w:bCs/>
          <w:sz w:val="22"/>
        </w:rPr>
        <w:tab/>
      </w:r>
      <w:r w:rsidR="00A40C04" w:rsidRPr="005938AA">
        <w:rPr>
          <w:rFonts w:cs="Arial"/>
          <w:b/>
          <w:bCs/>
          <w:sz w:val="22"/>
        </w:rPr>
        <w:tab/>
      </w:r>
      <w:r w:rsidR="00A40C04" w:rsidRPr="005938AA">
        <w:rPr>
          <w:rFonts w:cs="Arial"/>
          <w:b/>
          <w:bCs/>
          <w:sz w:val="22"/>
        </w:rPr>
        <w:tab/>
      </w:r>
      <w:r w:rsidR="00CB6607" w:rsidRPr="005938AA">
        <w:rPr>
          <w:rFonts w:cs="Arial"/>
          <w:b/>
          <w:bCs/>
          <w:sz w:val="22"/>
        </w:rPr>
        <w:t>(</w:t>
      </w:r>
      <w:r w:rsidR="00CB6607">
        <w:rPr>
          <w:rFonts w:cs="Arial"/>
          <w:b/>
          <w:bCs/>
          <w:sz w:val="22"/>
        </w:rPr>
        <w:t>Revision of C3-22</w:t>
      </w:r>
      <w:r w:rsidR="007517EF" w:rsidRPr="007517EF">
        <w:rPr>
          <w:rFonts w:cs="Arial"/>
          <w:b/>
          <w:bCs/>
          <w:sz w:val="22"/>
        </w:rPr>
        <w:t>3245</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047CA"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967393">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4ADBA" w:rsidR="001E41F3" w:rsidRPr="00410371" w:rsidRDefault="002B1E23" w:rsidP="00ED1D9B">
            <w:pPr>
              <w:pStyle w:val="CRCoverPage"/>
              <w:spacing w:after="0"/>
              <w:rPr>
                <w:noProof/>
              </w:rPr>
            </w:pPr>
            <w:r w:rsidRPr="002B1E23">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76629" w:rsidR="001E41F3" w:rsidRPr="00410371" w:rsidRDefault="007517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1FD3" w:rsidR="001E41F3" w:rsidRPr="000D3BD5" w:rsidRDefault="007C0313" w:rsidP="004F3493">
            <w:pPr>
              <w:pStyle w:val="CRCoverPage"/>
              <w:spacing w:after="0"/>
              <w:ind w:left="100"/>
              <w:rPr>
                <w:noProof/>
                <w:lang w:eastAsia="zh-CN"/>
              </w:rPr>
            </w:pPr>
            <w:r>
              <w:rPr>
                <w:noProof/>
                <w:lang w:eastAsia="zh-CN"/>
              </w:rPr>
              <w:t xml:space="preserve">Support carrying </w:t>
            </w:r>
            <w:r w:rsidR="00690382">
              <w:rPr>
                <w:noProof/>
                <w:lang w:eastAsia="zh-CN"/>
              </w:rPr>
              <w:t>T</w:t>
            </w:r>
            <w:r>
              <w:rPr>
                <w:noProof/>
                <w:lang w:eastAsia="zh-CN"/>
              </w:rPr>
              <w:t xml:space="preserve">ime </w:t>
            </w:r>
            <w:r w:rsidR="00690382">
              <w:rPr>
                <w:noProof/>
                <w:lang w:eastAsia="zh-CN"/>
              </w:rPr>
              <w:t>W</w:t>
            </w:r>
            <w:r>
              <w:rPr>
                <w:noProof/>
                <w:lang w:eastAsia="zh-CN"/>
              </w:rPr>
              <w:t xml:space="preserve">indow in </w:t>
            </w:r>
            <w:r>
              <w:rPr>
                <w:lang w:eastAsia="ja-JP"/>
              </w:rPr>
              <w:t>Ndccf_DataManagement_Subscribe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8422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35939" w:rsidR="001E41F3" w:rsidRPr="00E84223" w:rsidRDefault="00813AF5">
            <w:pPr>
              <w:pStyle w:val="CRCoverPage"/>
              <w:spacing w:after="0"/>
              <w:ind w:left="100"/>
              <w:rPr>
                <w:noProof/>
                <w:lang w:val="de-DE"/>
              </w:rPr>
            </w:pPr>
            <w:r w:rsidRPr="00E84223">
              <w:rPr>
                <w:rFonts w:hint="eastAsia"/>
                <w:noProof/>
                <w:lang w:val="de-DE" w:eastAsia="zh-CN"/>
              </w:rPr>
              <w:t>H</w:t>
            </w:r>
            <w:r w:rsidRPr="00E84223">
              <w:rPr>
                <w:noProof/>
                <w:lang w:val="de-DE" w:eastAsia="zh-CN"/>
              </w:rPr>
              <w:t>uawei</w:t>
            </w:r>
            <w:r w:rsidR="006557F0" w:rsidRPr="00E84223">
              <w:rPr>
                <w:noProof/>
                <w:lang w:val="de-DE" w:eastAsia="zh-CN"/>
              </w:rPr>
              <w:t>, Nokia, Nokia Shanghai Bell</w:t>
            </w:r>
            <w:r w:rsidR="00E84223" w:rsidRPr="00E84223">
              <w:rPr>
                <w:noProof/>
                <w:lang w:val="de-DE" w:eastAsia="zh-CN"/>
              </w:rPr>
              <w:t>, ZTE</w:t>
            </w:r>
            <w:r w:rsidR="001D63DE">
              <w:rPr>
                <w:noProof/>
                <w:lang w:val="de-DE" w:eastAsia="zh-CN"/>
              </w:rPr>
              <w:t xml:space="preserve">, </w:t>
            </w:r>
            <w:r w:rsidR="001D63DE">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DDCBB" w:rsidR="001E41F3" w:rsidRDefault="006A1842" w:rsidP="00547111">
            <w:pPr>
              <w:pStyle w:val="CRCoverPage"/>
              <w:spacing w:after="0"/>
              <w:ind w:left="100"/>
              <w:rPr>
                <w:noProof/>
              </w:rPr>
            </w:pPr>
            <w:r>
              <w:t>C</w:t>
            </w:r>
            <w:r w:rsidR="00261CF8">
              <w:t>T</w:t>
            </w:r>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0435D"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6557F0">
              <w:rPr>
                <w:noProof/>
              </w:rPr>
              <w:t>4</w:t>
            </w:r>
            <w:r w:rsidR="00D24991">
              <w:rPr>
                <w:noProof/>
              </w:rPr>
              <w:t>-</w:t>
            </w:r>
            <w:r>
              <w:rPr>
                <w:noProof/>
              </w:rPr>
              <w:fldChar w:fldCharType="end"/>
            </w:r>
            <w:r w:rsidR="00A40C04">
              <w:rPr>
                <w:noProof/>
              </w:rPr>
              <w:t>2</w:t>
            </w:r>
            <w:r w:rsidR="006557F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3010D" w:rsidR="001E41F3" w:rsidRPr="00AC4FEA" w:rsidRDefault="007C0313" w:rsidP="007C0313">
            <w:pPr>
              <w:rPr>
                <w:rFonts w:ascii="Arial" w:hAnsi="Arial"/>
                <w:noProof/>
                <w:lang w:eastAsia="zh-CN"/>
              </w:rPr>
            </w:pPr>
            <w:r>
              <w:rPr>
                <w:rFonts w:ascii="Arial" w:hAnsi="Arial"/>
                <w:noProof/>
                <w:lang w:eastAsia="zh-CN"/>
              </w:rPr>
              <w:t xml:space="preserve">Clause </w:t>
            </w:r>
            <w:r w:rsidRPr="007C0313">
              <w:rPr>
                <w:rFonts w:ascii="Arial" w:hAnsi="Arial"/>
                <w:noProof/>
                <w:lang w:eastAsia="zh-CN"/>
              </w:rPr>
              <w:t>8.2.2 of TS 23.288 indicates that the time window, which specifies the start and stop time when the requested data or analytics was or will be collected, may be provided in the Ndccf_DataManagement_Subscribe service operation</w:t>
            </w:r>
            <w:r w:rsidR="00D32341"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C2507" w14:textId="77777777" w:rsidR="0079259B" w:rsidRDefault="007C0313" w:rsidP="00953C63">
            <w:pPr>
              <w:pStyle w:val="CRCoverPage"/>
              <w:numPr>
                <w:ilvl w:val="0"/>
                <w:numId w:val="44"/>
              </w:numPr>
              <w:spacing w:after="0"/>
              <w:rPr>
                <w:noProof/>
                <w:lang w:eastAsia="zh-CN"/>
              </w:rPr>
            </w:pPr>
            <w:r>
              <w:rPr>
                <w:noProof/>
                <w:lang w:eastAsia="zh-CN"/>
              </w:rPr>
              <w:t>Update the procedure description</w:t>
            </w:r>
            <w:r w:rsidR="00953C63">
              <w:rPr>
                <w:noProof/>
                <w:lang w:eastAsia="zh-CN"/>
              </w:rPr>
              <w:t>s</w:t>
            </w:r>
            <w:r>
              <w:rPr>
                <w:noProof/>
                <w:lang w:eastAsia="zh-CN"/>
              </w:rPr>
              <w:t xml:space="preserve"> and data structure</w:t>
            </w:r>
            <w:r w:rsidR="00953C63">
              <w:rPr>
                <w:noProof/>
                <w:lang w:eastAsia="zh-CN"/>
              </w:rPr>
              <w:t>s</w:t>
            </w:r>
            <w:r>
              <w:rPr>
                <w:noProof/>
                <w:lang w:eastAsia="zh-CN"/>
              </w:rPr>
              <w:t xml:space="preserve"> to support carrying the </w:t>
            </w:r>
            <w:r w:rsidRPr="007C0313">
              <w:rPr>
                <w:noProof/>
                <w:lang w:eastAsia="zh-CN"/>
              </w:rPr>
              <w:t>time window</w:t>
            </w:r>
            <w:r>
              <w:t xml:space="preserve"> </w:t>
            </w:r>
            <w:r w:rsidRPr="007C0313">
              <w:rPr>
                <w:noProof/>
                <w:lang w:eastAsia="zh-CN"/>
              </w:rPr>
              <w:t>in the Ndccf_DataManagement_Subscribe service operation</w:t>
            </w:r>
            <w:r w:rsidR="006A0620">
              <w:rPr>
                <w:noProof/>
                <w:lang w:eastAsia="zh-CN"/>
              </w:rPr>
              <w:t>.</w:t>
            </w:r>
          </w:p>
          <w:p w14:paraId="31C656EC" w14:textId="32EA912B" w:rsidR="00953C63" w:rsidRPr="00AE5B35" w:rsidRDefault="00365519" w:rsidP="00C21957">
            <w:pPr>
              <w:pStyle w:val="CRCoverPage"/>
              <w:numPr>
                <w:ilvl w:val="0"/>
                <w:numId w:val="44"/>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9A1A" w:rsidR="0064513A" w:rsidRDefault="007C0313" w:rsidP="005923BF">
            <w:pPr>
              <w:pStyle w:val="CRCoverPage"/>
              <w:spacing w:after="0"/>
              <w:rPr>
                <w:noProof/>
                <w:lang w:eastAsia="zh-CN"/>
              </w:rPr>
            </w:pPr>
            <w:r>
              <w:rPr>
                <w:lang w:eastAsia="zh-CN"/>
              </w:rPr>
              <w:t>The</w:t>
            </w:r>
            <w:r>
              <w:rPr>
                <w:noProof/>
                <w:lang w:eastAsia="zh-CN"/>
              </w:rPr>
              <w:t xml:space="preserve"> requirement of stage 2 is not implemented in stage 3</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7E27F" w:rsidR="001E41F3" w:rsidRDefault="00CF6757" w:rsidP="00A03B6C">
            <w:pPr>
              <w:pStyle w:val="CRCoverPage"/>
              <w:spacing w:after="0"/>
              <w:rPr>
                <w:noProof/>
                <w:lang w:eastAsia="zh-CN"/>
              </w:rPr>
            </w:pPr>
            <w:r>
              <w:rPr>
                <w:rFonts w:hint="eastAsia"/>
                <w:noProof/>
                <w:lang w:eastAsia="zh-CN"/>
              </w:rPr>
              <w:t>4</w:t>
            </w:r>
            <w:r>
              <w:rPr>
                <w:noProof/>
                <w:lang w:eastAsia="zh-CN"/>
              </w:rPr>
              <w:t>.2.2.2.2,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DE900" w:rsidR="00582686" w:rsidRDefault="00585FF7" w:rsidP="00D32341">
            <w:pPr>
              <w:pStyle w:val="CRCoverPage"/>
              <w:spacing w:after="0"/>
              <w:rPr>
                <w:noProof/>
                <w:lang w:eastAsia="zh-CN"/>
              </w:rPr>
            </w:pPr>
            <w:r w:rsidRPr="009D6713">
              <w:rPr>
                <w:noProof/>
                <w:lang w:eastAsia="zh-CN"/>
              </w:rPr>
              <w:t xml:space="preserve">This CR introduces backwards compatible feature to the OpenAPI file for </w:t>
            </w:r>
            <w:r>
              <w:rPr>
                <w:lang w:eastAsia="zh-CN"/>
              </w:rPr>
              <w:t>Ndccf_DataManagement</w:t>
            </w:r>
            <w:r>
              <w:rPr>
                <w:noProof/>
                <w:lang w:eastAsia="zh-CN"/>
              </w:rPr>
              <w:t xml:space="preserve"> API</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8B299" w14:textId="77777777" w:rsidR="008863B9" w:rsidRPr="00B86B6A" w:rsidRDefault="00230F78">
            <w:pPr>
              <w:pStyle w:val="CRCoverPage"/>
              <w:spacing w:after="0"/>
              <w:ind w:left="100"/>
              <w:rPr>
                <w:noProof/>
                <w:u w:val="single"/>
              </w:rPr>
            </w:pPr>
            <w:r w:rsidRPr="00B86B6A">
              <w:rPr>
                <w:noProof/>
                <w:u w:val="single"/>
              </w:rPr>
              <w:t>Rev 2:</w:t>
            </w:r>
          </w:p>
          <w:p w14:paraId="6ACA4173" w14:textId="6F3A0F9D" w:rsidR="00230F78" w:rsidRDefault="00230F78">
            <w:pPr>
              <w:pStyle w:val="CRCoverPage"/>
              <w:spacing w:after="0"/>
              <w:ind w:left="100"/>
              <w:rPr>
                <w:noProof/>
              </w:rPr>
            </w:pPr>
            <w:r>
              <w:rPr>
                <w:noProof/>
              </w:rPr>
              <w:t xml:space="preserve">Added timePeriod to </w:t>
            </w:r>
            <w:r w:rsidR="00B86B6A">
              <w:rPr>
                <w:noProof/>
              </w:rPr>
              <w:t>NdccfAnalyticsSubscription as well and provided clarifications to the relevant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D1DE91F" w14:textId="77777777" w:rsidR="006557F0" w:rsidRDefault="006557F0" w:rsidP="006557F0">
      <w:pPr>
        <w:pStyle w:val="5"/>
      </w:pPr>
      <w:bookmarkStart w:id="2" w:name="_Toc510696593"/>
      <w:bookmarkStart w:id="3" w:name="_Toc35971385"/>
      <w:bookmarkStart w:id="4" w:name="_Toc67903509"/>
      <w:bookmarkStart w:id="5" w:name="_Toc73173216"/>
      <w:bookmarkStart w:id="6" w:name="_Toc96959784"/>
      <w:bookmarkStart w:id="7" w:name="_Toc97191191"/>
      <w:bookmarkStart w:id="8" w:name="_Toc96959786"/>
      <w:bookmarkStart w:id="9" w:name="_Toc97191193"/>
      <w:bookmarkStart w:id="10" w:name="_Toc96959871"/>
      <w:r>
        <w:t>4.2.2.2.2</w:t>
      </w:r>
      <w:r>
        <w:tab/>
      </w:r>
      <w:bookmarkEnd w:id="2"/>
      <w:bookmarkEnd w:id="3"/>
      <w:bookmarkEnd w:id="4"/>
      <w:r>
        <w:t>Subscription for analytics notifications</w:t>
      </w:r>
      <w:bookmarkEnd w:id="5"/>
      <w:bookmarkEnd w:id="6"/>
      <w:bookmarkEnd w:id="7"/>
    </w:p>
    <w:p w14:paraId="1F851903" w14:textId="77777777" w:rsidR="006557F0" w:rsidRDefault="006557F0" w:rsidP="006557F0">
      <w:r>
        <w:t xml:space="preserve">Figure 4.2.2.2.2-1 shows a scenario </w:t>
      </w:r>
      <w:bookmarkStart w:id="11" w:name="_Hlk83722186"/>
      <w:r>
        <w:t>where the NF service consumer sends a request to the DCCF to subscribe</w:t>
      </w:r>
      <w:r>
        <w:rPr>
          <w:rFonts w:eastAsia="Batang"/>
        </w:rPr>
        <w:t xml:space="preserve"> </w:t>
      </w:r>
      <w:r>
        <w:t>for analytics notifications</w:t>
      </w:r>
      <w:bookmarkEnd w:id="11"/>
      <w:r>
        <w:t>.</w:t>
      </w:r>
    </w:p>
    <w:bookmarkStart w:id="12" w:name="_Hlk83638051"/>
    <w:p w14:paraId="501D5E42" w14:textId="77777777" w:rsidR="006557F0" w:rsidRDefault="006557F0" w:rsidP="006557F0">
      <w:pPr>
        <w:pStyle w:val="TH"/>
        <w:rPr>
          <w:lang w:eastAsia="zh-CN"/>
        </w:rPr>
      </w:pPr>
      <w:r>
        <w:object w:dxaOrig="10120" w:dyaOrig="3310" w14:anchorId="1F69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3pt" o:ole="">
            <v:imagedata r:id="rId13" o:title=""/>
          </v:shape>
          <o:OLEObject Type="Embed" ProgID="Visio.Drawing.15" ShapeID="_x0000_i1025" DrawAspect="Content" ObjectID="_1714574469" r:id="rId14"/>
        </w:object>
      </w:r>
      <w:bookmarkEnd w:id="12"/>
    </w:p>
    <w:p w14:paraId="11B5DF79" w14:textId="77777777" w:rsidR="006557F0" w:rsidRDefault="006557F0" w:rsidP="006557F0">
      <w:pPr>
        <w:pStyle w:val="TF"/>
      </w:pPr>
      <w:r>
        <w:t>Figure 4.2.2.2.2-1: NF service consumer subscribes to analytics notifications</w:t>
      </w:r>
    </w:p>
    <w:p w14:paraId="094AE21A" w14:textId="77777777" w:rsidR="006557F0" w:rsidRDefault="006557F0" w:rsidP="006557F0">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 w:name="_Hlk83722371"/>
      <w:r>
        <w:t>representing the "DCCF Analytics Subscriptions", as shown in figure 4.2.2.2.2-1, step 1,</w:t>
      </w:r>
      <w:bookmarkEnd w:id="1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18D0BB51" w14:textId="77777777" w:rsidR="006557F0" w:rsidRDefault="006557F0" w:rsidP="006557F0">
      <w:pPr>
        <w:pStyle w:val="B10"/>
      </w:pPr>
      <w:r>
        <w:t>-</w:t>
      </w:r>
      <w:r>
        <w:tab/>
        <w:t>analytics subscription information within the "anaSub" attribute;</w:t>
      </w:r>
    </w:p>
    <w:p w14:paraId="1AAECAED" w14:textId="77777777" w:rsidR="006557F0" w:rsidRDefault="006557F0" w:rsidP="006557F0">
      <w:pPr>
        <w:pStyle w:val="B10"/>
      </w:pPr>
      <w:r>
        <w:t>-</w:t>
      </w:r>
      <w:r>
        <w:tab/>
        <w:t>a notification target address within the "anaNotifUri" attribute; and</w:t>
      </w:r>
    </w:p>
    <w:p w14:paraId="3EAB97ED" w14:textId="77777777" w:rsidR="006557F0" w:rsidRDefault="006557F0" w:rsidP="006557F0">
      <w:pPr>
        <w:pStyle w:val="B10"/>
      </w:pPr>
      <w:r>
        <w:t>-</w:t>
      </w:r>
      <w:r>
        <w:tab/>
        <w:t>a notification correlation identifier in the "anaNotifCorrId" attribute;</w:t>
      </w:r>
    </w:p>
    <w:p w14:paraId="57F030EB" w14:textId="77777777" w:rsidR="006557F0" w:rsidRDefault="006557F0" w:rsidP="006557F0">
      <w:pPr>
        <w:rPr>
          <w:noProof/>
        </w:rPr>
      </w:pPr>
      <w:r>
        <w:rPr>
          <w:noProof/>
        </w:rPr>
        <w:t>and may include:</w:t>
      </w:r>
    </w:p>
    <w:p w14:paraId="34918EB3" w14:textId="77777777" w:rsidR="006557F0" w:rsidRDefault="006557F0" w:rsidP="006557F0">
      <w:pPr>
        <w:pStyle w:val="B10"/>
        <w:rPr>
          <w:noProof/>
        </w:rPr>
      </w:pPr>
      <w:r>
        <w:rPr>
          <w:noProof/>
        </w:rPr>
        <w:t>-</w:t>
      </w:r>
      <w:r>
        <w:rPr>
          <w:noProof/>
        </w:rPr>
        <w:tab/>
        <w:t>formatting instructions within the "formatInstruct" attribute;</w:t>
      </w:r>
    </w:p>
    <w:p w14:paraId="4F1C2F03" w14:textId="77777777" w:rsidR="006557F0" w:rsidRDefault="006557F0" w:rsidP="006557F0">
      <w:pPr>
        <w:pStyle w:val="B10"/>
        <w:rPr>
          <w:noProof/>
        </w:rPr>
      </w:pPr>
      <w:r>
        <w:rPr>
          <w:noProof/>
        </w:rPr>
        <w:t>-</w:t>
      </w:r>
      <w:r>
        <w:rPr>
          <w:noProof/>
        </w:rPr>
        <w:tab/>
        <w:t>processing instructions within the "procInstrct" attribute;</w:t>
      </w:r>
      <w:del w:id="14" w:author="Huawei" w:date="2022-03-16T17:11:00Z">
        <w:r w:rsidDel="00D43DD8">
          <w:rPr>
            <w:noProof/>
          </w:rPr>
          <w:delText xml:space="preserve"> and/or</w:delText>
        </w:r>
      </w:del>
    </w:p>
    <w:p w14:paraId="07445298" w14:textId="77777777" w:rsidR="006557F0" w:rsidRDefault="006557F0" w:rsidP="006557F0">
      <w:pPr>
        <w:pStyle w:val="B10"/>
        <w:rPr>
          <w:ins w:id="15" w:author="Huawei" w:date="2022-03-16T17:11:00Z"/>
          <w:noProof/>
        </w:rPr>
      </w:pPr>
      <w:r>
        <w:rPr>
          <w:noProof/>
        </w:rPr>
        <w:t>-</w:t>
      </w:r>
      <w:r>
        <w:rPr>
          <w:noProof/>
        </w:rPr>
        <w:tab/>
        <w:t>a target NWDAF/ADRF identifier within the "targetNfId" attribute or a target NWDAF/ADRF set identifier within the "targetNfSetId" attribute</w:t>
      </w:r>
      <w:ins w:id="16" w:author="Huawei" w:date="2022-03-16T17:11:00Z">
        <w:r>
          <w:rPr>
            <w:noProof/>
          </w:rPr>
          <w:t>; and/or</w:t>
        </w:r>
      </w:ins>
    </w:p>
    <w:p w14:paraId="63215627" w14:textId="21AC869D" w:rsidR="006557F0" w:rsidRDefault="006557F0" w:rsidP="006557F0">
      <w:pPr>
        <w:pStyle w:val="B10"/>
        <w:rPr>
          <w:ins w:id="17" w:author="Nokia" w:date="2022-04-28T12:10:00Z"/>
          <w:noProof/>
        </w:rPr>
      </w:pPr>
      <w:ins w:id="18" w:author="Huawei" w:date="2022-03-16T17:11:00Z">
        <w:r>
          <w:rPr>
            <w:noProof/>
          </w:rPr>
          <w:t>-</w:t>
        </w:r>
        <w:r>
          <w:rPr>
            <w:noProof/>
          </w:rPr>
          <w:tab/>
          <w:t xml:space="preserve">time window </w:t>
        </w:r>
      </w:ins>
      <w:ins w:id="19" w:author="Huawei" w:date="2022-05-05T10:45:00Z">
        <w:r w:rsidR="00703A1B">
          <w:rPr>
            <w:noProof/>
          </w:rPr>
          <w:t xml:space="preserve">of performing the requested analytics </w:t>
        </w:r>
      </w:ins>
      <w:ins w:id="20" w:author="Huawei" w:date="2022-03-16T17:11:00Z">
        <w:r>
          <w:rPr>
            <w:noProof/>
          </w:rPr>
          <w:t>within the "</w:t>
        </w:r>
        <w:r>
          <w:t>timePeriod</w:t>
        </w:r>
        <w:r>
          <w:rPr>
            <w:noProof/>
          </w:rPr>
          <w:t>" attribute</w:t>
        </w:r>
      </w:ins>
      <w:r>
        <w:rPr>
          <w:noProof/>
        </w:rPr>
        <w:t>.</w:t>
      </w:r>
    </w:p>
    <w:p w14:paraId="480E1CE1" w14:textId="04D9CBD4" w:rsidR="00C456D0" w:rsidRPr="00C456D0" w:rsidRDefault="00C456D0">
      <w:pPr>
        <w:pStyle w:val="NO"/>
        <w:rPr>
          <w:ins w:id="21" w:author="Huawei" w:date="2022-05-05T10:45:00Z"/>
          <w:noProof/>
        </w:rPr>
        <w:pPrChange w:id="22" w:author="Huawei" w:date="2022-05-05T10:46:00Z">
          <w:pPr/>
        </w:pPrChange>
      </w:pPr>
      <w:ins w:id="23" w:author="Huawei" w:date="2022-05-05T10:45:00Z">
        <w:r>
          <w:rPr>
            <w:noProof/>
          </w:rPr>
          <w:t>NOTE:</w:t>
        </w:r>
        <w:r>
          <w:rPr>
            <w:noProof/>
          </w:rPr>
          <w:tab/>
        </w:r>
      </w:ins>
      <w:ins w:id="24" w:author="Huawei" w:date="2022-05-20T12:12:00Z">
        <w:r w:rsidR="00B64575"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ins>
    </w:p>
    <w:p w14:paraId="10F2F435" w14:textId="77777777" w:rsidR="006557F0" w:rsidRDefault="006557F0" w:rsidP="006557F0">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38F4728" w14:textId="77777777" w:rsidR="006557F0" w:rsidRDefault="006557F0" w:rsidP="006557F0">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AA9A252" w14:textId="77777777" w:rsidR="006557F0" w:rsidRDefault="006557F0" w:rsidP="006557F0">
      <w:pPr>
        <w:pStyle w:val="EditorsNote"/>
      </w:pPr>
      <w:r>
        <w:lastRenderedPageBreak/>
        <w:t>Editor's Note:</w:t>
      </w:r>
      <w:r>
        <w:tab/>
        <w:t>Whether DCCF needs to wait for the response from the NWDAF/ADRF when creating the resource is FFS.</w:t>
      </w:r>
    </w:p>
    <w:p w14:paraId="18C506FF" w14:textId="77777777" w:rsidR="006557F0" w:rsidRDefault="006557F0" w:rsidP="006557F0">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9AA2AFE" w14:textId="77777777" w:rsidR="006557F0" w:rsidRDefault="006557F0" w:rsidP="006557F0">
      <w:pPr>
        <w:pStyle w:val="B10"/>
      </w:pPr>
      <w:r>
        <w:t>-</w:t>
      </w:r>
      <w:r>
        <w:tab/>
        <w:t>create a new subscription;</w:t>
      </w:r>
    </w:p>
    <w:p w14:paraId="7040419D" w14:textId="77777777" w:rsidR="006557F0" w:rsidRDefault="006557F0" w:rsidP="006557F0">
      <w:pPr>
        <w:pStyle w:val="B10"/>
      </w:pPr>
      <w:r>
        <w:t>-</w:t>
      </w:r>
      <w:r>
        <w:tab/>
        <w:t>assign a subscriptionId;</w:t>
      </w:r>
    </w:p>
    <w:p w14:paraId="6C222117" w14:textId="77777777" w:rsidR="006557F0" w:rsidRDefault="006557F0" w:rsidP="006557F0">
      <w:pPr>
        <w:pStyle w:val="B10"/>
      </w:pPr>
      <w:r>
        <w:t>-</w:t>
      </w:r>
      <w:r>
        <w:tab/>
        <w:t>store the subscription.</w:t>
      </w:r>
    </w:p>
    <w:p w14:paraId="745C4F56" w14:textId="77777777" w:rsidR="006557F0" w:rsidRDefault="006557F0" w:rsidP="006557F0">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5" w:name="_Hlk68177349"/>
      <w:r>
        <w:t xml:space="preserve">If </w:t>
      </w:r>
      <w:r>
        <w:rPr>
          <w:lang w:eastAsia="zh-CN"/>
        </w:rPr>
        <w:t>not all the requested analytics events in the subscription are accepted</w:t>
      </w:r>
      <w:bookmarkEnd w:id="25"/>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3D32BA1D" w14:textId="2E52FB1F" w:rsidR="006557F0" w:rsidRDefault="006557F0" w:rsidP="006557F0">
      <w:r>
        <w:t>If an error occurs when processing the HTTP POST request, the DCCF shall send an HTTP error response as specified in clause 5.1.7.</w:t>
      </w:r>
    </w:p>
    <w:p w14:paraId="5E1AB3F7" w14:textId="77777777" w:rsidR="006557F0" w:rsidRPr="006749FF" w:rsidRDefault="006557F0" w:rsidP="00655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4A898AB" w14:textId="17052473" w:rsidR="0083744B" w:rsidRDefault="0083744B" w:rsidP="0083744B">
      <w:pPr>
        <w:pStyle w:val="5"/>
      </w:pPr>
      <w:r>
        <w:t>4.2.2.2.4</w:t>
      </w:r>
      <w:r>
        <w:tab/>
        <w:t>Subscription for data notifications</w:t>
      </w:r>
      <w:bookmarkEnd w:id="8"/>
      <w:bookmarkEnd w:id="9"/>
    </w:p>
    <w:p w14:paraId="22F593D7" w14:textId="77777777" w:rsidR="0083744B" w:rsidRDefault="0083744B" w:rsidP="0083744B">
      <w:r>
        <w:t>Figure 4.2.2.2.4-1 shows a scenario where the NF service consumer sends a request to the DCCF to subscribe</w:t>
      </w:r>
      <w:r>
        <w:rPr>
          <w:rFonts w:eastAsia="Batang"/>
        </w:rPr>
        <w:t xml:space="preserve"> </w:t>
      </w:r>
      <w:r>
        <w:t>for data notifications.</w:t>
      </w:r>
    </w:p>
    <w:p w14:paraId="42357007" w14:textId="77777777" w:rsidR="0083744B" w:rsidRDefault="0083744B" w:rsidP="0083744B">
      <w:pPr>
        <w:pStyle w:val="TH"/>
        <w:rPr>
          <w:lang w:eastAsia="zh-CN"/>
        </w:rPr>
      </w:pPr>
      <w:r>
        <w:object w:dxaOrig="10120" w:dyaOrig="3310" w14:anchorId="0B1DE360">
          <v:shape id="_x0000_i1026" type="#_x0000_t75" style="width:455.4pt;height:149.3pt" o:ole="">
            <v:imagedata r:id="rId15" o:title=""/>
          </v:shape>
          <o:OLEObject Type="Embed" ProgID="Visio.Drawing.15" ShapeID="_x0000_i1026" DrawAspect="Content" ObjectID="_1714574470" r:id="rId16"/>
        </w:object>
      </w:r>
    </w:p>
    <w:p w14:paraId="17179CFA" w14:textId="77777777" w:rsidR="0083744B" w:rsidRDefault="0083744B" w:rsidP="0083744B">
      <w:pPr>
        <w:pStyle w:val="TF"/>
      </w:pPr>
      <w:r>
        <w:t>Figure 4.2.2.2.4-1: NF service consumer subscribes to data notifications</w:t>
      </w:r>
    </w:p>
    <w:p w14:paraId="7FEDF3E4" w14:textId="77777777" w:rsidR="0083744B" w:rsidRDefault="0083744B" w:rsidP="0083744B">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66B26032" w14:textId="77777777" w:rsidR="0083744B" w:rsidRDefault="0083744B" w:rsidP="0083744B">
      <w:pPr>
        <w:pStyle w:val="B10"/>
      </w:pPr>
      <w:r>
        <w:t>-</w:t>
      </w:r>
      <w:r>
        <w:tab/>
        <w:t>a notification target address within the "dataNotifUri" attribute;</w:t>
      </w:r>
    </w:p>
    <w:p w14:paraId="64214D6E" w14:textId="77777777" w:rsidR="0083744B" w:rsidRPr="009C38CF" w:rsidRDefault="0083744B" w:rsidP="0083744B">
      <w:pPr>
        <w:pStyle w:val="B10"/>
      </w:pPr>
      <w:r>
        <w:t>-</w:t>
      </w:r>
      <w:r>
        <w:tab/>
        <w:t>a notification correlation identifier within the "dataNotifCorrId" attribute; and</w:t>
      </w:r>
    </w:p>
    <w:p w14:paraId="6CA46B0C" w14:textId="77777777" w:rsidR="0083744B" w:rsidRDefault="0083744B" w:rsidP="0083744B">
      <w:pPr>
        <w:pStyle w:val="B10"/>
      </w:pPr>
      <w:r>
        <w:t>-</w:t>
      </w:r>
      <w:r>
        <w:tab/>
        <w:t>one of the following:</w:t>
      </w:r>
    </w:p>
    <w:p w14:paraId="7AAB8F63" w14:textId="77777777" w:rsidR="0083744B" w:rsidRDefault="0083744B" w:rsidP="0083744B">
      <w:pPr>
        <w:pStyle w:val="B2"/>
      </w:pPr>
      <w:r>
        <w:t>-</w:t>
      </w:r>
      <w:r>
        <w:tab/>
        <w:t>access and mobility function event exposure subscription within the "amfDataSub" attribute;</w:t>
      </w:r>
    </w:p>
    <w:p w14:paraId="22A8B5B0" w14:textId="77777777" w:rsidR="0083744B" w:rsidRDefault="0083744B" w:rsidP="0083744B">
      <w:pPr>
        <w:pStyle w:val="B2"/>
      </w:pPr>
      <w:r>
        <w:t>-</w:t>
      </w:r>
      <w:r>
        <w:tab/>
        <w:t>session management function event exposure subscription within the "smfDataSub" attribute;</w:t>
      </w:r>
    </w:p>
    <w:p w14:paraId="3D4EE9FE" w14:textId="77777777" w:rsidR="0083744B" w:rsidRDefault="0083744B" w:rsidP="0083744B">
      <w:pPr>
        <w:pStyle w:val="B2"/>
      </w:pPr>
      <w:r>
        <w:t>-</w:t>
      </w:r>
      <w:r>
        <w:tab/>
        <w:t xml:space="preserve">unified data management event exposure subscription within the "udmDataSub" attribute; </w:t>
      </w:r>
    </w:p>
    <w:p w14:paraId="177392F0" w14:textId="77777777" w:rsidR="0083744B" w:rsidRDefault="0083744B" w:rsidP="0083744B">
      <w:pPr>
        <w:pStyle w:val="B2"/>
      </w:pPr>
      <w:r>
        <w:lastRenderedPageBreak/>
        <w:t>-</w:t>
      </w:r>
      <w:r>
        <w:tab/>
        <w:t>network exposure function event exposure subscription within the "nefDataSub" attribute;</w:t>
      </w:r>
    </w:p>
    <w:p w14:paraId="47D8B69C" w14:textId="77777777" w:rsidR="0083744B" w:rsidRDefault="0083744B" w:rsidP="0083744B">
      <w:pPr>
        <w:pStyle w:val="B2"/>
      </w:pPr>
      <w:r>
        <w:t>-</w:t>
      </w:r>
      <w:r>
        <w:tab/>
        <w:t>application function event exposure subscription within the "afDataSub" attribute;</w:t>
      </w:r>
    </w:p>
    <w:p w14:paraId="5FE26C11" w14:textId="77777777" w:rsidR="0083744B" w:rsidRDefault="0083744B" w:rsidP="0083744B">
      <w:pPr>
        <w:rPr>
          <w:noProof/>
        </w:rPr>
      </w:pPr>
      <w:r>
        <w:rPr>
          <w:noProof/>
        </w:rPr>
        <w:t>and may include:</w:t>
      </w:r>
    </w:p>
    <w:p w14:paraId="0C58A983" w14:textId="77777777" w:rsidR="0083744B" w:rsidRDefault="0083744B" w:rsidP="0083744B">
      <w:pPr>
        <w:pStyle w:val="B10"/>
        <w:rPr>
          <w:noProof/>
        </w:rPr>
      </w:pPr>
      <w:r>
        <w:rPr>
          <w:noProof/>
        </w:rPr>
        <w:t>-</w:t>
      </w:r>
      <w:r>
        <w:rPr>
          <w:noProof/>
        </w:rPr>
        <w:tab/>
        <w:t>formatting instructions within the "formatInstruct" attribute;</w:t>
      </w:r>
    </w:p>
    <w:p w14:paraId="406BB831" w14:textId="4611FD8C" w:rsidR="0083744B" w:rsidRDefault="0083744B" w:rsidP="0083744B">
      <w:pPr>
        <w:pStyle w:val="B10"/>
        <w:rPr>
          <w:noProof/>
        </w:rPr>
      </w:pPr>
      <w:r>
        <w:rPr>
          <w:noProof/>
        </w:rPr>
        <w:t>-</w:t>
      </w:r>
      <w:r>
        <w:rPr>
          <w:noProof/>
        </w:rPr>
        <w:tab/>
        <w:t>processing instructions within the "procInstrct" attribute;</w:t>
      </w:r>
      <w:del w:id="26" w:author="Huawei" w:date="2022-03-16T17:10:00Z">
        <w:r w:rsidDel="0083744B">
          <w:rPr>
            <w:noProof/>
          </w:rPr>
          <w:delText xml:space="preserve"> and/or</w:delText>
        </w:r>
      </w:del>
    </w:p>
    <w:p w14:paraId="77E3B649" w14:textId="77777777" w:rsidR="0083744B" w:rsidRDefault="0083744B" w:rsidP="0083744B">
      <w:pPr>
        <w:pStyle w:val="B10"/>
        <w:rPr>
          <w:ins w:id="27" w:author="Huawei" w:date="2022-03-16T17:10:00Z"/>
          <w:noProof/>
        </w:rPr>
      </w:pPr>
      <w:r>
        <w:rPr>
          <w:noProof/>
        </w:rPr>
        <w:t>-</w:t>
      </w:r>
      <w:r>
        <w:rPr>
          <w:noProof/>
        </w:rPr>
        <w:tab/>
        <w:t>a target NF identifier within the "targetNfId" attribute" or a target NF set identifier within the "targetNfSetId" attribute"</w:t>
      </w:r>
      <w:ins w:id="28" w:author="Huawei" w:date="2022-03-16T17:10:00Z">
        <w:r>
          <w:rPr>
            <w:noProof/>
          </w:rPr>
          <w:t>; and/or</w:t>
        </w:r>
      </w:ins>
    </w:p>
    <w:p w14:paraId="7F861314" w14:textId="348C936F" w:rsidR="0083744B" w:rsidRDefault="0083744B" w:rsidP="0083744B">
      <w:pPr>
        <w:pStyle w:val="B10"/>
        <w:rPr>
          <w:ins w:id="29" w:author="Nokia" w:date="2022-05-03T14:22:00Z"/>
          <w:noProof/>
        </w:rPr>
      </w:pPr>
      <w:ins w:id="30" w:author="Huawei" w:date="2022-03-16T17:10:00Z">
        <w:r>
          <w:rPr>
            <w:noProof/>
          </w:rPr>
          <w:t>-</w:t>
        </w:r>
        <w:r>
          <w:rPr>
            <w:noProof/>
          </w:rPr>
          <w:tab/>
          <w:t xml:space="preserve">time window </w:t>
        </w:r>
      </w:ins>
      <w:ins w:id="31" w:author="Huawei" w:date="2022-05-05T10:47:00Z">
        <w:r w:rsidR="00C469C4">
          <w:rPr>
            <w:noProof/>
          </w:rPr>
          <w:t xml:space="preserve">of the occurrence of the requested </w:t>
        </w:r>
      </w:ins>
      <w:ins w:id="32" w:author="Huawei" w:date="2022-05-20T12:18:00Z">
        <w:r w:rsidR="00A31A09">
          <w:rPr>
            <w:noProof/>
          </w:rPr>
          <w:t>data collection</w:t>
        </w:r>
      </w:ins>
      <w:ins w:id="33" w:author="Huawei" w:date="2022-05-05T10:47:00Z">
        <w:r w:rsidR="00C469C4">
          <w:rPr>
            <w:noProof/>
          </w:rPr>
          <w:t xml:space="preserve"> </w:t>
        </w:r>
      </w:ins>
      <w:ins w:id="34" w:author="Huawei" w:date="2022-03-16T17:10:00Z">
        <w:r>
          <w:rPr>
            <w:noProof/>
          </w:rPr>
          <w:t>within the "</w:t>
        </w:r>
        <w:r>
          <w:t>timePeriod</w:t>
        </w:r>
        <w:r>
          <w:rPr>
            <w:noProof/>
          </w:rPr>
          <w:t>" attribute</w:t>
        </w:r>
      </w:ins>
      <w:r>
        <w:rPr>
          <w:noProof/>
        </w:rPr>
        <w:t>.</w:t>
      </w:r>
    </w:p>
    <w:p w14:paraId="105BD719" w14:textId="701DB5C6" w:rsidR="00F050B3" w:rsidRDefault="00F050B3" w:rsidP="00F050B3">
      <w:pPr>
        <w:pStyle w:val="NO"/>
        <w:rPr>
          <w:ins w:id="35" w:author="Huawei" w:date="2022-05-05T10:47:00Z"/>
          <w:noProof/>
        </w:rPr>
      </w:pPr>
      <w:ins w:id="36" w:author="Huawei" w:date="2022-05-05T10:47:00Z">
        <w:r>
          <w:rPr>
            <w:noProof/>
          </w:rPr>
          <w:t>NOTE:</w:t>
        </w:r>
        <w:r>
          <w:rPr>
            <w:noProof/>
          </w:rPr>
          <w:tab/>
          <w:t>The DCCF can use the provided time window e.g. to determine when to (un)subscribe to the data source NF and/or what subscription duration to indicate to it.</w:t>
        </w:r>
      </w:ins>
    </w:p>
    <w:p w14:paraId="5596D9F4" w14:textId="77777777" w:rsidR="0083744B" w:rsidRDefault="0083744B" w:rsidP="0083744B">
      <w:r>
        <w:t xml:space="preserve">Upon the reception of an HTTP POST request with: "{apiRoot}/ndccf-datamanagement/v1/subscriptions"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173450DE" w14:textId="77777777" w:rsidR="0083744B" w:rsidRDefault="0083744B" w:rsidP="0083744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D0F055A" w14:textId="77777777" w:rsidR="0083744B" w:rsidRDefault="0083744B" w:rsidP="0083744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44D2A15" w14:textId="77777777" w:rsidR="0083744B" w:rsidRDefault="0083744B" w:rsidP="0083744B">
      <w:pPr>
        <w:pStyle w:val="B10"/>
      </w:pPr>
      <w:r>
        <w:t>-</w:t>
      </w:r>
      <w:r>
        <w:tab/>
        <w:t>create a new subscription;</w:t>
      </w:r>
    </w:p>
    <w:p w14:paraId="2F54400C" w14:textId="77777777" w:rsidR="0083744B" w:rsidRDefault="0083744B" w:rsidP="0083744B">
      <w:pPr>
        <w:pStyle w:val="B10"/>
      </w:pPr>
      <w:r>
        <w:t>-</w:t>
      </w:r>
      <w:r>
        <w:tab/>
        <w:t>assign a subscriptionId;</w:t>
      </w:r>
    </w:p>
    <w:p w14:paraId="4E29CCB9" w14:textId="77777777" w:rsidR="0083744B" w:rsidRDefault="0083744B" w:rsidP="0083744B">
      <w:pPr>
        <w:pStyle w:val="B10"/>
      </w:pPr>
      <w:r>
        <w:t>-</w:t>
      </w:r>
      <w:r>
        <w:tab/>
        <w:t>store the subscription.</w:t>
      </w:r>
    </w:p>
    <w:p w14:paraId="349FB02C" w14:textId="77777777" w:rsidR="0083744B" w:rsidRPr="00861763" w:rsidRDefault="0083744B" w:rsidP="0083744B">
      <w:pPr>
        <w:pStyle w:val="EditorsNote"/>
      </w:pPr>
      <w:r>
        <w:t>Editor's Note:</w:t>
      </w:r>
      <w:r>
        <w:tab/>
        <w:t>Whether DCCF needs to wait for the response from the data sources when creating the resource is FFS.</w:t>
      </w:r>
    </w:p>
    <w:p w14:paraId="6D364F17" w14:textId="77777777" w:rsidR="0083744B" w:rsidRDefault="0083744B" w:rsidP="0083744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7E9B0E82" w14:textId="57850DA8" w:rsidR="006749FF" w:rsidRPr="002B08C2" w:rsidRDefault="0083744B" w:rsidP="0083744B">
      <w:r>
        <w:t>If an error occurs when processing the HTTP POST request, the DCCF shall send an HTTP error response as specified in clause 5.1.7.</w:t>
      </w:r>
    </w:p>
    <w:p w14:paraId="14C062C1" w14:textId="77777777" w:rsidR="006557F0" w:rsidRPr="00D96F8C" w:rsidRDefault="006557F0" w:rsidP="00655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3993638" w14:textId="77777777" w:rsidR="006557F0" w:rsidRDefault="006557F0" w:rsidP="006557F0">
      <w:pPr>
        <w:pStyle w:val="5"/>
      </w:pPr>
      <w:bookmarkStart w:id="37" w:name="_Toc510696636"/>
      <w:bookmarkStart w:id="38" w:name="_Toc35971431"/>
      <w:bookmarkStart w:id="39" w:name="_Toc67903547"/>
      <w:bookmarkStart w:id="40" w:name="_Toc73173279"/>
      <w:bookmarkStart w:id="41" w:name="_Toc96959868"/>
      <w:r>
        <w:t>5.1.6.2.2</w:t>
      </w:r>
      <w:r>
        <w:tab/>
        <w:t xml:space="preserve">Type </w:t>
      </w:r>
      <w:r w:rsidRPr="00824EA2">
        <w:t>Ndccf</w:t>
      </w:r>
      <w:r>
        <w:t>Analytics</w:t>
      </w:r>
      <w:r w:rsidRPr="00824EA2">
        <w:t>Subscription</w:t>
      </w:r>
      <w:bookmarkEnd w:id="37"/>
      <w:bookmarkEnd w:id="38"/>
      <w:bookmarkEnd w:id="39"/>
      <w:bookmarkEnd w:id="40"/>
      <w:bookmarkEnd w:id="41"/>
    </w:p>
    <w:p w14:paraId="17C1CD5A" w14:textId="77777777" w:rsidR="006557F0" w:rsidRDefault="006557F0" w:rsidP="006557F0">
      <w:pPr>
        <w:pStyle w:val="Guidance"/>
      </w:pPr>
    </w:p>
    <w:p w14:paraId="00EFA25B" w14:textId="77777777" w:rsidR="006557F0" w:rsidRDefault="006557F0" w:rsidP="006557F0">
      <w:pPr>
        <w:pStyle w:val="TH"/>
      </w:pPr>
      <w:r>
        <w:rPr>
          <w:noProof/>
        </w:rPr>
        <w:lastRenderedPageBreak/>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557F0" w14:paraId="284A18C2"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343A6E" w14:textId="77777777" w:rsidR="006557F0" w:rsidRDefault="006557F0" w:rsidP="0051501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B2385F" w14:textId="77777777" w:rsidR="006557F0" w:rsidRDefault="006557F0"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97281" w14:textId="77777777" w:rsidR="006557F0" w:rsidRDefault="006557F0"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1A9F38" w14:textId="77777777" w:rsidR="006557F0" w:rsidRDefault="006557F0" w:rsidP="0051501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B17D0" w14:textId="77777777" w:rsidR="006557F0" w:rsidRDefault="006557F0" w:rsidP="0051501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AD52B1" w14:textId="77777777" w:rsidR="006557F0" w:rsidRDefault="006557F0" w:rsidP="0051501A">
            <w:pPr>
              <w:pStyle w:val="TAH"/>
              <w:rPr>
                <w:rFonts w:cs="Arial"/>
                <w:szCs w:val="18"/>
              </w:rPr>
            </w:pPr>
            <w:r>
              <w:rPr>
                <w:rFonts w:cs="Arial"/>
                <w:szCs w:val="18"/>
              </w:rPr>
              <w:t>Applicability</w:t>
            </w:r>
          </w:p>
        </w:tc>
      </w:tr>
      <w:tr w:rsidR="006557F0" w14:paraId="49187217"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3DA496C1" w14:textId="77777777" w:rsidR="006557F0" w:rsidRDefault="006557F0" w:rsidP="0051501A">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E384081" w14:textId="77777777" w:rsidR="006557F0" w:rsidRDefault="006557F0" w:rsidP="0051501A">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7F0F7F42"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92047C"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CC2C61D" w14:textId="043C2DFE" w:rsidR="006557F0" w:rsidRDefault="006557F0" w:rsidP="0051501A">
            <w:pPr>
              <w:pStyle w:val="TAL"/>
              <w:rPr>
                <w:rFonts w:cs="Arial"/>
                <w:szCs w:val="18"/>
              </w:rPr>
            </w:pPr>
            <w:r>
              <w:t>Subscribed analytics events. (NOTE</w:t>
            </w:r>
            <w:ins w:id="42" w:author="Huawei" w:date="2022-05-19T10:19:00Z">
              <w:r w:rsidR="00962918">
                <w:t> 1</w:t>
              </w:r>
            </w:ins>
            <w:r>
              <w:t>)</w:t>
            </w:r>
          </w:p>
        </w:tc>
        <w:tc>
          <w:tcPr>
            <w:tcW w:w="2410" w:type="dxa"/>
            <w:tcBorders>
              <w:top w:val="single" w:sz="4" w:space="0" w:color="auto"/>
              <w:left w:val="single" w:sz="4" w:space="0" w:color="auto"/>
              <w:bottom w:val="single" w:sz="4" w:space="0" w:color="auto"/>
              <w:right w:val="single" w:sz="4" w:space="0" w:color="auto"/>
            </w:tcBorders>
          </w:tcPr>
          <w:p w14:paraId="673721CC" w14:textId="77777777" w:rsidR="006557F0" w:rsidRDefault="006557F0" w:rsidP="0051501A">
            <w:pPr>
              <w:pStyle w:val="TAL"/>
              <w:rPr>
                <w:rFonts w:cs="Arial"/>
                <w:szCs w:val="18"/>
              </w:rPr>
            </w:pPr>
          </w:p>
        </w:tc>
      </w:tr>
      <w:tr w:rsidR="006557F0" w14:paraId="0B4C2F09"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49DDB42C" w14:textId="77777777" w:rsidR="006557F0" w:rsidRDefault="006557F0" w:rsidP="0051501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955D154" w14:textId="77777777" w:rsidR="006557F0" w:rsidRDefault="006557F0" w:rsidP="0051501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4C5915"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02651B"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EED748D" w14:textId="77777777" w:rsidR="006557F0" w:rsidRDefault="006557F0" w:rsidP="0051501A">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769D4AD1" w14:textId="77777777" w:rsidR="006557F0" w:rsidRDefault="006557F0" w:rsidP="0051501A">
            <w:pPr>
              <w:pStyle w:val="TAL"/>
              <w:rPr>
                <w:rFonts w:cs="Arial"/>
                <w:szCs w:val="18"/>
              </w:rPr>
            </w:pPr>
          </w:p>
        </w:tc>
      </w:tr>
      <w:tr w:rsidR="006557F0" w14:paraId="2FB4545E"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04B53088" w14:textId="77777777" w:rsidR="006557F0" w:rsidRDefault="006557F0" w:rsidP="0051501A">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6139717" w14:textId="77777777" w:rsidR="006557F0" w:rsidRDefault="006557F0" w:rsidP="005150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982459" w14:textId="77777777" w:rsidR="006557F0" w:rsidRDefault="006557F0"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B73FBF" w14:textId="77777777" w:rsidR="006557F0" w:rsidRDefault="006557F0" w:rsidP="0051501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4158549" w14:textId="77777777" w:rsidR="006557F0" w:rsidRDefault="006557F0" w:rsidP="0051501A">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28A727F3" w14:textId="77777777" w:rsidR="006557F0" w:rsidRDefault="006557F0" w:rsidP="0051501A">
            <w:pPr>
              <w:pStyle w:val="TAL"/>
              <w:rPr>
                <w:rFonts w:cs="Arial"/>
                <w:szCs w:val="18"/>
              </w:rPr>
            </w:pPr>
          </w:p>
        </w:tc>
      </w:tr>
      <w:tr w:rsidR="006557F0" w14:paraId="222B6752"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341571BE" w14:textId="77777777" w:rsidR="006557F0" w:rsidRDefault="006557F0" w:rsidP="0051501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5B94676" w14:textId="77777777" w:rsidR="006557F0" w:rsidRDefault="006557F0" w:rsidP="0051501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FD0FECD"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BC176" w14:textId="77777777" w:rsidR="006557F0" w:rsidRDefault="006557F0" w:rsidP="0051501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6C98E2E" w14:textId="77777777" w:rsidR="006557F0" w:rsidRDefault="006557F0" w:rsidP="0051501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D604B08" w14:textId="77777777" w:rsidR="006557F0" w:rsidRDefault="006557F0" w:rsidP="0051501A">
            <w:pPr>
              <w:pStyle w:val="TAL"/>
              <w:rPr>
                <w:rFonts w:cs="Arial"/>
                <w:szCs w:val="18"/>
              </w:rPr>
            </w:pPr>
          </w:p>
        </w:tc>
      </w:tr>
      <w:tr w:rsidR="006557F0" w14:paraId="693C57AB"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7627808A" w14:textId="77777777" w:rsidR="006557F0" w:rsidRDefault="006557F0" w:rsidP="0051501A">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647B2079" w14:textId="77777777" w:rsidR="006557F0" w:rsidRDefault="006557F0" w:rsidP="0051501A">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299A2FD" w14:textId="77777777" w:rsidR="006557F0" w:rsidRDefault="006557F0" w:rsidP="0051501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0EA65E" w14:textId="77777777" w:rsidR="006557F0" w:rsidRDefault="006557F0" w:rsidP="0051501A">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C11318D" w14:textId="77777777" w:rsidR="006557F0" w:rsidRPr="009E0AEA" w:rsidRDefault="006557F0" w:rsidP="0051501A">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AA6BA0C" w14:textId="77777777" w:rsidR="006557F0" w:rsidRDefault="006557F0" w:rsidP="0051501A">
            <w:pPr>
              <w:pStyle w:val="TAL"/>
              <w:rPr>
                <w:rFonts w:cs="Arial"/>
                <w:szCs w:val="18"/>
              </w:rPr>
            </w:pPr>
          </w:p>
        </w:tc>
      </w:tr>
      <w:tr w:rsidR="006557F0" w14:paraId="7684FA98"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4AFC17F5" w14:textId="77777777" w:rsidR="006557F0" w:rsidRDefault="006557F0" w:rsidP="0051501A">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442FEDDE" w14:textId="77777777" w:rsidR="006557F0" w:rsidRDefault="006557F0" w:rsidP="0051501A">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DC52BA5"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85C85" w14:textId="77777777" w:rsidR="006557F0" w:rsidRDefault="006557F0" w:rsidP="0051501A">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77720C4A" w14:textId="77777777" w:rsidR="006557F0" w:rsidRDefault="006557F0" w:rsidP="0051501A">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6D4E7901" w14:textId="77777777" w:rsidR="006557F0" w:rsidRDefault="006557F0" w:rsidP="0051501A">
            <w:pPr>
              <w:pStyle w:val="TAL"/>
              <w:rPr>
                <w:rFonts w:cs="Arial"/>
                <w:szCs w:val="18"/>
              </w:rPr>
            </w:pPr>
          </w:p>
        </w:tc>
      </w:tr>
      <w:tr w:rsidR="006557F0" w14:paraId="56AD6616"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668E9453" w14:textId="77777777" w:rsidR="006557F0" w:rsidRDefault="006557F0" w:rsidP="0051501A">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06DD1EC7" w14:textId="77777777" w:rsidR="006557F0" w:rsidRDefault="006557F0" w:rsidP="0051501A">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BF27DF9" w14:textId="77777777" w:rsidR="006557F0" w:rsidRDefault="006557F0"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7B6D0" w14:textId="77777777" w:rsidR="006557F0" w:rsidRDefault="006557F0" w:rsidP="0051501A">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7E8D1F0D" w14:textId="77777777" w:rsidR="006557F0" w:rsidRDefault="006557F0" w:rsidP="0051501A">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06ED3F98" w14:textId="77777777" w:rsidR="006557F0" w:rsidRDefault="006557F0" w:rsidP="0051501A">
            <w:pPr>
              <w:pStyle w:val="TAL"/>
              <w:rPr>
                <w:rFonts w:cs="Arial"/>
                <w:szCs w:val="18"/>
              </w:rPr>
            </w:pPr>
          </w:p>
        </w:tc>
      </w:tr>
      <w:tr w:rsidR="006557F0" w14:paraId="762B98F9" w14:textId="77777777" w:rsidTr="0051501A">
        <w:trPr>
          <w:jc w:val="center"/>
        </w:trPr>
        <w:tc>
          <w:tcPr>
            <w:tcW w:w="1701" w:type="dxa"/>
            <w:tcBorders>
              <w:top w:val="single" w:sz="4" w:space="0" w:color="auto"/>
              <w:left w:val="single" w:sz="4" w:space="0" w:color="auto"/>
              <w:bottom w:val="single" w:sz="4" w:space="0" w:color="auto"/>
              <w:right w:val="single" w:sz="4" w:space="0" w:color="auto"/>
            </w:tcBorders>
          </w:tcPr>
          <w:p w14:paraId="553238DA" w14:textId="77777777" w:rsidR="006557F0" w:rsidRDefault="006557F0" w:rsidP="0051501A">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02BBDB64" w14:textId="77777777" w:rsidR="006557F0" w:rsidRDefault="006557F0" w:rsidP="0051501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BDC36C9" w14:textId="77777777" w:rsidR="006557F0" w:rsidRDefault="006557F0"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EA459" w14:textId="77777777" w:rsidR="006557F0" w:rsidRDefault="006557F0" w:rsidP="0051501A">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7A63C751" w14:textId="77777777" w:rsidR="006557F0" w:rsidRDefault="006557F0" w:rsidP="0051501A">
            <w:pPr>
              <w:pStyle w:val="TAL"/>
            </w:pPr>
            <w:r>
              <w:rPr>
                <w:rFonts w:cs="Arial"/>
                <w:szCs w:val="18"/>
                <w:lang w:eastAsia="zh-CN"/>
              </w:rPr>
              <w:t>This IE represents a l</w:t>
            </w:r>
            <w:r>
              <w:t>ist of Supported features as described in clause 5.1.8.</w:t>
            </w:r>
          </w:p>
          <w:p w14:paraId="60E25839" w14:textId="77777777" w:rsidR="006557F0" w:rsidRDefault="006557F0" w:rsidP="0051501A">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665F6ED4" w14:textId="77777777" w:rsidR="006557F0" w:rsidRDefault="006557F0" w:rsidP="0051501A">
            <w:pPr>
              <w:pStyle w:val="TAL"/>
              <w:rPr>
                <w:rFonts w:cs="Arial"/>
                <w:szCs w:val="18"/>
              </w:rPr>
            </w:pPr>
          </w:p>
        </w:tc>
      </w:tr>
      <w:tr w:rsidR="006557F0" w14:paraId="60535112" w14:textId="77777777" w:rsidTr="0051501A">
        <w:trPr>
          <w:jc w:val="center"/>
          <w:ins w:id="43" w:author="Huawei" w:date="2022-03-16T16:25:00Z"/>
        </w:trPr>
        <w:tc>
          <w:tcPr>
            <w:tcW w:w="1701" w:type="dxa"/>
            <w:tcBorders>
              <w:top w:val="single" w:sz="4" w:space="0" w:color="auto"/>
              <w:left w:val="single" w:sz="4" w:space="0" w:color="auto"/>
              <w:bottom w:val="single" w:sz="4" w:space="0" w:color="auto"/>
              <w:right w:val="single" w:sz="4" w:space="0" w:color="auto"/>
            </w:tcBorders>
          </w:tcPr>
          <w:p w14:paraId="0198801F" w14:textId="77777777" w:rsidR="006557F0" w:rsidRDefault="006557F0" w:rsidP="0051501A">
            <w:pPr>
              <w:pStyle w:val="TAL"/>
              <w:rPr>
                <w:ins w:id="44" w:author="Huawei" w:date="2022-03-16T16:25:00Z"/>
              </w:rPr>
            </w:pPr>
            <w:ins w:id="45" w:author="Huawei" w:date="2022-03-16T16:25:00Z">
              <w:r>
                <w:t>timePeriod</w:t>
              </w:r>
            </w:ins>
          </w:p>
        </w:tc>
        <w:tc>
          <w:tcPr>
            <w:tcW w:w="1444" w:type="dxa"/>
            <w:tcBorders>
              <w:top w:val="single" w:sz="4" w:space="0" w:color="auto"/>
              <w:left w:val="single" w:sz="4" w:space="0" w:color="auto"/>
              <w:bottom w:val="single" w:sz="4" w:space="0" w:color="auto"/>
              <w:right w:val="single" w:sz="4" w:space="0" w:color="auto"/>
            </w:tcBorders>
          </w:tcPr>
          <w:p w14:paraId="5277DBE2" w14:textId="77777777" w:rsidR="006557F0" w:rsidRDefault="006557F0" w:rsidP="0051501A">
            <w:pPr>
              <w:pStyle w:val="TAL"/>
              <w:rPr>
                <w:ins w:id="46" w:author="Huawei" w:date="2022-03-16T16:25:00Z"/>
              </w:rPr>
            </w:pPr>
            <w:ins w:id="47" w:author="Huawei" w:date="2022-03-16T16:25: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5B3B56E6" w14:textId="77777777" w:rsidR="006557F0" w:rsidRDefault="006557F0" w:rsidP="0051501A">
            <w:pPr>
              <w:pStyle w:val="TAC"/>
              <w:rPr>
                <w:ins w:id="48" w:author="Huawei" w:date="2022-03-16T16:25:00Z"/>
              </w:rPr>
            </w:pPr>
            <w:ins w:id="49" w:author="Huawei" w:date="2022-03-16T16:2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E81AD25" w14:textId="77777777" w:rsidR="006557F0" w:rsidRDefault="006557F0" w:rsidP="0051501A">
            <w:pPr>
              <w:pStyle w:val="TAL"/>
              <w:rPr>
                <w:ins w:id="50" w:author="Huawei" w:date="2022-03-16T16:25:00Z"/>
              </w:rPr>
            </w:pPr>
            <w:ins w:id="51" w:author="Huawei" w:date="2022-03-16T16:25:00Z">
              <w:r>
                <w:t>0..1</w:t>
              </w:r>
            </w:ins>
          </w:p>
        </w:tc>
        <w:tc>
          <w:tcPr>
            <w:tcW w:w="2410" w:type="dxa"/>
            <w:tcBorders>
              <w:top w:val="single" w:sz="4" w:space="0" w:color="auto"/>
              <w:left w:val="single" w:sz="4" w:space="0" w:color="auto"/>
              <w:bottom w:val="single" w:sz="4" w:space="0" w:color="auto"/>
              <w:right w:val="single" w:sz="4" w:space="0" w:color="auto"/>
            </w:tcBorders>
          </w:tcPr>
          <w:p w14:paraId="407C5D4F" w14:textId="77777777" w:rsidR="006557F0" w:rsidRDefault="006557F0" w:rsidP="00441513">
            <w:pPr>
              <w:pStyle w:val="TAL"/>
              <w:rPr>
                <w:ins w:id="52" w:author="Huawei" w:date="2022-05-19T10:19:00Z"/>
                <w:lang w:eastAsia="zh-CN"/>
              </w:rPr>
            </w:pPr>
            <w:ins w:id="53" w:author="Huawei" w:date="2022-03-16T16:25:00Z">
              <w:r>
                <w:rPr>
                  <w:lang w:eastAsia="zh-CN"/>
                </w:rPr>
                <w:t>Represents a start time and a stop time during which</w:t>
              </w:r>
            </w:ins>
            <w:ins w:id="54" w:author="Huawei" w:date="2022-05-05T10:48:00Z">
              <w:r w:rsidR="00441513">
                <w:rPr>
                  <w:lang w:eastAsia="zh-CN"/>
                </w:rPr>
                <w:t xml:space="preserve"> the analytics was performed or is requested to be performed. If this attribute is provided, then the attribute "monDur" within the reporting information of the attribute "anaSub" shall not be provided.</w:t>
              </w:r>
            </w:ins>
          </w:p>
          <w:p w14:paraId="1FDC1406" w14:textId="1A46FBB3" w:rsidR="00962918" w:rsidRDefault="00962918" w:rsidP="00962918">
            <w:pPr>
              <w:pStyle w:val="TAL"/>
              <w:rPr>
                <w:ins w:id="55" w:author="Huawei" w:date="2022-03-16T16:25:00Z"/>
                <w:rFonts w:cs="Arial"/>
                <w:szCs w:val="18"/>
                <w:lang w:eastAsia="zh-CN"/>
              </w:rPr>
            </w:pPr>
            <w:ins w:id="56" w:author="Huawei" w:date="2022-05-19T10:19:00Z">
              <w:r>
                <w:t>(NOTE x)</w:t>
              </w:r>
            </w:ins>
          </w:p>
        </w:tc>
        <w:tc>
          <w:tcPr>
            <w:tcW w:w="2410" w:type="dxa"/>
            <w:tcBorders>
              <w:top w:val="single" w:sz="4" w:space="0" w:color="auto"/>
              <w:left w:val="single" w:sz="4" w:space="0" w:color="auto"/>
              <w:bottom w:val="single" w:sz="4" w:space="0" w:color="auto"/>
              <w:right w:val="single" w:sz="4" w:space="0" w:color="auto"/>
            </w:tcBorders>
          </w:tcPr>
          <w:p w14:paraId="58F8EAC4" w14:textId="77777777" w:rsidR="006557F0" w:rsidRDefault="006557F0" w:rsidP="0051501A">
            <w:pPr>
              <w:pStyle w:val="TAL"/>
              <w:rPr>
                <w:ins w:id="57" w:author="Huawei" w:date="2022-03-16T16:25:00Z"/>
                <w:rFonts w:cs="Arial"/>
                <w:szCs w:val="18"/>
              </w:rPr>
            </w:pPr>
          </w:p>
        </w:tc>
      </w:tr>
      <w:tr w:rsidR="006557F0" w14:paraId="52D7A35D" w14:textId="77777777" w:rsidTr="0051501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5AFE5C8" w14:textId="77777777" w:rsidR="006557F0" w:rsidRDefault="006557F0" w:rsidP="0051501A">
            <w:pPr>
              <w:pStyle w:val="TAL"/>
              <w:rPr>
                <w:ins w:id="58" w:author="Huawei" w:date="2022-05-19T10:19:00Z"/>
              </w:rPr>
            </w:pPr>
            <w:r>
              <w:t>NOTE</w:t>
            </w:r>
            <w:ins w:id="59" w:author="Huawei" w:date="2022-05-19T10:19:00Z">
              <w:r w:rsidR="00962918">
                <w:t> 1</w:t>
              </w:r>
            </w:ins>
            <w:r>
              <w:t xml:space="preserv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p w14:paraId="775A00A5" w14:textId="14A238E0" w:rsidR="00962918" w:rsidRDefault="00962918" w:rsidP="00981710">
            <w:pPr>
              <w:pStyle w:val="TAL"/>
              <w:rPr>
                <w:rFonts w:cs="Arial"/>
                <w:szCs w:val="18"/>
              </w:rPr>
            </w:pPr>
            <w:ins w:id="60" w:author="Huawei" w:date="2022-05-19T10:19:00Z">
              <w:r>
                <w:t>NOTE </w:t>
              </w:r>
            </w:ins>
            <w:ins w:id="61" w:author="Huawei" w:date="2022-05-19T10:25:00Z">
              <w:r w:rsidR="00981710">
                <w:t>x</w:t>
              </w:r>
            </w:ins>
            <w:ins w:id="62" w:author="Huawei" w:date="2022-05-19T10:19:00Z">
              <w:r>
                <w:t xml:space="preserve">: </w:t>
              </w:r>
              <w:r>
                <w:tab/>
              </w:r>
              <w:r w:rsidRPr="007A2232">
                <w:t>It includes the time period either in the past or in the future (i.e., start time as past time and stop time</w:t>
              </w:r>
              <w:r>
                <w:t xml:space="preserve"> as future time is not allowed).</w:t>
              </w:r>
            </w:ins>
          </w:p>
        </w:tc>
      </w:tr>
    </w:tbl>
    <w:p w14:paraId="35A31681" w14:textId="77777777" w:rsidR="006557F0" w:rsidRDefault="006557F0" w:rsidP="006557F0"/>
    <w:p w14:paraId="79297FD8" w14:textId="247A5C13" w:rsidR="006749FF" w:rsidRPr="006749FF" w:rsidRDefault="006557F0" w:rsidP="006557F0">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bookmarkEnd w:id="10"/>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10BF38" w14:textId="77777777" w:rsidR="007E4AF7" w:rsidRDefault="007E4AF7" w:rsidP="007E4AF7">
      <w:pPr>
        <w:pStyle w:val="5"/>
      </w:pPr>
      <w:bookmarkStart w:id="63" w:name="_Toc510696637"/>
      <w:bookmarkStart w:id="64" w:name="_Toc35971432"/>
      <w:bookmarkStart w:id="65" w:name="_Toc67903548"/>
      <w:bookmarkStart w:id="66" w:name="_Toc73173280"/>
      <w:bookmarkStart w:id="67" w:name="_Toc96959869"/>
      <w:r>
        <w:t>5.1.6.2.3</w:t>
      </w:r>
      <w:r>
        <w:tab/>
        <w:t xml:space="preserve">Type </w:t>
      </w:r>
      <w:r w:rsidRPr="00824EA2">
        <w:t>Ndccf</w:t>
      </w:r>
      <w:r>
        <w:t>Data</w:t>
      </w:r>
      <w:r w:rsidRPr="00824EA2">
        <w:t>Subscription</w:t>
      </w:r>
      <w:bookmarkEnd w:id="63"/>
      <w:bookmarkEnd w:id="64"/>
      <w:bookmarkEnd w:id="65"/>
      <w:bookmarkEnd w:id="66"/>
      <w:bookmarkEnd w:id="67"/>
    </w:p>
    <w:p w14:paraId="01849BDE" w14:textId="77777777" w:rsidR="007E4AF7" w:rsidRDefault="007E4AF7" w:rsidP="007E4AF7">
      <w:pPr>
        <w:pStyle w:val="Guidance"/>
      </w:pPr>
    </w:p>
    <w:p w14:paraId="575C42ED" w14:textId="77777777" w:rsidR="007E4AF7" w:rsidRDefault="007E4AF7" w:rsidP="007E4AF7">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7E4AF7" w14:paraId="0827EBE6"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06F8B" w14:textId="77777777" w:rsidR="007E4AF7" w:rsidRDefault="007E4AF7" w:rsidP="00BA1423">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1F43E697" w14:textId="77777777" w:rsidR="007E4AF7" w:rsidRDefault="007E4AF7" w:rsidP="00BA14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1E016" w14:textId="77777777" w:rsidR="007E4AF7" w:rsidRDefault="007E4AF7" w:rsidP="00BA1423">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7C2E6C6D" w14:textId="77777777" w:rsidR="007E4AF7" w:rsidRDefault="007E4AF7" w:rsidP="00BA1423">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C0299E5" w14:textId="77777777" w:rsidR="007E4AF7" w:rsidRDefault="007E4AF7" w:rsidP="00BA1423">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2AD6A941" w14:textId="77777777" w:rsidR="007E4AF7" w:rsidRDefault="007E4AF7" w:rsidP="00BA1423">
            <w:pPr>
              <w:pStyle w:val="TAH"/>
              <w:rPr>
                <w:rFonts w:cs="Arial"/>
                <w:szCs w:val="18"/>
              </w:rPr>
            </w:pPr>
            <w:r>
              <w:rPr>
                <w:rFonts w:cs="Arial"/>
                <w:szCs w:val="18"/>
              </w:rPr>
              <w:t>Applicability</w:t>
            </w:r>
          </w:p>
        </w:tc>
      </w:tr>
      <w:tr w:rsidR="007E4AF7" w14:paraId="1454080F"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7E917C64" w14:textId="77777777" w:rsidR="007E4AF7" w:rsidRDefault="007E4AF7" w:rsidP="00BA1423">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E5DFE1E" w14:textId="77777777" w:rsidR="007E4AF7" w:rsidRDefault="007E4AF7" w:rsidP="00BA1423">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6EA8D0D"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3228DA"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2561A12" w14:textId="77777777" w:rsidR="007E4AF7" w:rsidRDefault="007E4AF7" w:rsidP="00BA1423">
            <w:pPr>
              <w:pStyle w:val="TAL"/>
            </w:pPr>
            <w:r>
              <w:t>Represents requested AMF Events subscription.</w:t>
            </w:r>
          </w:p>
          <w:p w14:paraId="4C330D70"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5D9766EA" w14:textId="77777777" w:rsidR="007E4AF7" w:rsidRDefault="007E4AF7" w:rsidP="00BA1423">
            <w:pPr>
              <w:pStyle w:val="TAL"/>
              <w:rPr>
                <w:rFonts w:cs="Arial"/>
                <w:szCs w:val="18"/>
              </w:rPr>
            </w:pPr>
          </w:p>
        </w:tc>
      </w:tr>
      <w:tr w:rsidR="007E4AF7" w14:paraId="0B3DD325"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76C5F43F" w14:textId="77777777" w:rsidR="007E4AF7" w:rsidRDefault="007E4AF7" w:rsidP="00BA1423">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23381C0F" w14:textId="77777777" w:rsidR="007E4AF7" w:rsidRPr="00AB67C9" w:rsidRDefault="007E4AF7" w:rsidP="00BA1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3A993900" w14:textId="77777777" w:rsidR="007E4AF7" w:rsidRDefault="007E4AF7" w:rsidP="00BA1423">
            <w:pPr>
              <w:pStyle w:val="TAL"/>
            </w:pPr>
          </w:p>
        </w:tc>
        <w:tc>
          <w:tcPr>
            <w:tcW w:w="425" w:type="dxa"/>
            <w:tcBorders>
              <w:top w:val="single" w:sz="4" w:space="0" w:color="auto"/>
              <w:left w:val="single" w:sz="4" w:space="0" w:color="auto"/>
              <w:bottom w:val="single" w:sz="4" w:space="0" w:color="auto"/>
              <w:right w:val="single" w:sz="4" w:space="0" w:color="auto"/>
            </w:tcBorders>
          </w:tcPr>
          <w:p w14:paraId="232C8EC4"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F6DBFE7"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06804CB" w14:textId="77777777" w:rsidR="007E4AF7" w:rsidRDefault="007E4AF7" w:rsidP="00BA1423">
            <w:pPr>
              <w:pStyle w:val="TAL"/>
            </w:pPr>
            <w:r>
              <w:t>Represents requested SMF Events subscription.</w:t>
            </w:r>
          </w:p>
          <w:p w14:paraId="218CAD99"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2CEC95DC" w14:textId="77777777" w:rsidR="007E4AF7" w:rsidRDefault="007E4AF7" w:rsidP="00BA1423">
            <w:pPr>
              <w:pStyle w:val="TAL"/>
              <w:rPr>
                <w:rFonts w:cs="Arial"/>
                <w:szCs w:val="18"/>
              </w:rPr>
            </w:pPr>
          </w:p>
        </w:tc>
      </w:tr>
      <w:tr w:rsidR="007E4AF7" w14:paraId="1E800A40"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5DD9EB16" w14:textId="77777777" w:rsidR="007E4AF7" w:rsidRDefault="007E4AF7" w:rsidP="00BA1423">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0C1C911F" w14:textId="77777777" w:rsidR="007E4AF7" w:rsidRDefault="007E4AF7" w:rsidP="00BA1423">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3EF81BD7"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50EF2E"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EF49D03" w14:textId="77777777" w:rsidR="007E4AF7" w:rsidRDefault="007E4AF7" w:rsidP="00BA1423">
            <w:pPr>
              <w:pStyle w:val="TAL"/>
            </w:pPr>
            <w:r>
              <w:t>Represents requested UDM Events subscription.</w:t>
            </w:r>
          </w:p>
          <w:p w14:paraId="39386C1C"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49836ED" w14:textId="77777777" w:rsidR="007E4AF7" w:rsidRDefault="007E4AF7" w:rsidP="00BA1423">
            <w:pPr>
              <w:pStyle w:val="TAL"/>
              <w:rPr>
                <w:rFonts w:cs="Arial"/>
                <w:szCs w:val="18"/>
              </w:rPr>
            </w:pPr>
          </w:p>
        </w:tc>
      </w:tr>
      <w:tr w:rsidR="007E4AF7" w14:paraId="5B2093A3"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3115FF29" w14:textId="77777777" w:rsidR="007E4AF7" w:rsidRDefault="007E4AF7" w:rsidP="00BA1423">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33EA8D6E" w14:textId="77777777" w:rsidR="007E4AF7" w:rsidRDefault="007E4AF7" w:rsidP="00BA1423">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48407E04"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6D2F3D1C"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8485D52" w14:textId="77777777" w:rsidR="007E4AF7" w:rsidRDefault="007E4AF7" w:rsidP="00BA1423">
            <w:pPr>
              <w:pStyle w:val="TAL"/>
            </w:pPr>
            <w:r>
              <w:t>Represents requested NEF Events subscription.</w:t>
            </w:r>
          </w:p>
          <w:p w14:paraId="1B310043"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1E3CC47" w14:textId="77777777" w:rsidR="007E4AF7" w:rsidRDefault="007E4AF7" w:rsidP="00BA1423">
            <w:pPr>
              <w:pStyle w:val="TAL"/>
              <w:rPr>
                <w:rFonts w:cs="Arial"/>
                <w:szCs w:val="18"/>
              </w:rPr>
            </w:pPr>
          </w:p>
        </w:tc>
      </w:tr>
      <w:tr w:rsidR="007E4AF7" w14:paraId="2976437C"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BCCB7DF" w14:textId="77777777" w:rsidR="007E4AF7" w:rsidRDefault="007E4AF7" w:rsidP="00BA1423">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47B6AFD1" w14:textId="77777777" w:rsidR="007E4AF7" w:rsidRDefault="007E4AF7" w:rsidP="00BA1423">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683BB8B"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6BE9C70"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9843F78" w14:textId="77777777" w:rsidR="007E4AF7" w:rsidRDefault="007E4AF7" w:rsidP="00BA1423">
            <w:pPr>
              <w:pStyle w:val="TAL"/>
            </w:pPr>
            <w:r>
              <w:t>Represents requested AF Events subscription.</w:t>
            </w:r>
          </w:p>
          <w:p w14:paraId="01839CB7" w14:textId="77777777" w:rsidR="007E4AF7" w:rsidRDefault="007E4AF7" w:rsidP="00BA1423">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311FBBD9" w14:textId="77777777" w:rsidR="007E4AF7" w:rsidRDefault="007E4AF7" w:rsidP="00BA1423">
            <w:pPr>
              <w:pStyle w:val="TAL"/>
              <w:rPr>
                <w:rFonts w:cs="Arial"/>
                <w:szCs w:val="18"/>
              </w:rPr>
            </w:pPr>
          </w:p>
        </w:tc>
      </w:tr>
      <w:tr w:rsidR="007E4AF7" w14:paraId="1B28C684"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3907AE3F" w14:textId="77777777" w:rsidR="007E4AF7" w:rsidRDefault="007E4AF7" w:rsidP="00BA142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76B47FF0" w14:textId="77777777" w:rsidR="007E4AF7" w:rsidRDefault="007E4AF7" w:rsidP="00BA142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9D02A4" w14:textId="77777777" w:rsidR="007E4AF7" w:rsidRDefault="007E4AF7" w:rsidP="00BA142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737B0925" w14:textId="77777777" w:rsidR="007E4AF7" w:rsidRDefault="007E4AF7" w:rsidP="00BA142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21AB9CA" w14:textId="77777777" w:rsidR="007E4AF7" w:rsidRDefault="007E4AF7" w:rsidP="00BA142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6566335" w14:textId="77777777" w:rsidR="007E4AF7" w:rsidRDefault="007E4AF7" w:rsidP="00BA1423">
            <w:pPr>
              <w:pStyle w:val="TAL"/>
              <w:rPr>
                <w:rFonts w:cs="Arial"/>
                <w:szCs w:val="18"/>
              </w:rPr>
            </w:pPr>
          </w:p>
        </w:tc>
      </w:tr>
      <w:tr w:rsidR="007E4AF7" w14:paraId="5C16AC0A"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6547CC4" w14:textId="77777777" w:rsidR="007E4AF7" w:rsidRDefault="007E4AF7" w:rsidP="00BA142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72431144" w14:textId="77777777" w:rsidR="007E4AF7" w:rsidRDefault="007E4AF7" w:rsidP="00BA142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FA4209" w14:textId="77777777" w:rsidR="007E4AF7" w:rsidRDefault="007E4AF7" w:rsidP="00BA142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8C40F23" w14:textId="77777777" w:rsidR="007E4AF7" w:rsidRDefault="007E4AF7" w:rsidP="00BA142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4859093" w14:textId="77777777" w:rsidR="007E4AF7" w:rsidRDefault="007E4AF7" w:rsidP="00BA142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33082F98" w14:textId="77777777" w:rsidR="007E4AF7" w:rsidRDefault="007E4AF7" w:rsidP="00BA1423">
            <w:pPr>
              <w:pStyle w:val="TAL"/>
              <w:rPr>
                <w:rFonts w:cs="Arial"/>
                <w:szCs w:val="18"/>
              </w:rPr>
            </w:pPr>
          </w:p>
        </w:tc>
      </w:tr>
      <w:tr w:rsidR="007E4AF7" w14:paraId="08DE4BCF"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6CD2E2F5" w14:textId="77777777" w:rsidR="007E4AF7" w:rsidRDefault="007E4AF7" w:rsidP="00BA142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7159BD59" w14:textId="77777777" w:rsidR="007E4AF7" w:rsidRDefault="007E4AF7" w:rsidP="00BA142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AC1F259"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7B1348" w14:textId="77777777" w:rsidR="007E4AF7" w:rsidRDefault="007E4AF7" w:rsidP="00BA142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59F678F" w14:textId="77777777" w:rsidR="007E4AF7" w:rsidRDefault="007E4AF7" w:rsidP="00BA142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F54877B" w14:textId="77777777" w:rsidR="007E4AF7" w:rsidRDefault="007E4AF7" w:rsidP="00BA1423">
            <w:pPr>
              <w:pStyle w:val="TAL"/>
              <w:rPr>
                <w:rFonts w:cs="Arial"/>
                <w:szCs w:val="18"/>
              </w:rPr>
            </w:pPr>
          </w:p>
        </w:tc>
      </w:tr>
      <w:tr w:rsidR="007E4AF7" w14:paraId="0C00817D"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530EFAAC" w14:textId="77777777" w:rsidR="007E4AF7" w:rsidRDefault="007E4AF7" w:rsidP="00BA142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00B3745A" w14:textId="77777777" w:rsidR="007E4AF7" w:rsidRDefault="007E4AF7" w:rsidP="00BA142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7F834854"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A7AC217" w14:textId="77777777" w:rsidR="007E4AF7" w:rsidRDefault="007E4AF7" w:rsidP="00BA142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74D03D" w14:textId="77777777" w:rsidR="007E4AF7" w:rsidRDefault="007E4AF7" w:rsidP="00BA142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6656C81" w14:textId="77777777" w:rsidR="007E4AF7" w:rsidRDefault="007E4AF7" w:rsidP="00BA1423">
            <w:pPr>
              <w:pStyle w:val="TAL"/>
              <w:rPr>
                <w:rFonts w:cs="Arial"/>
                <w:szCs w:val="18"/>
              </w:rPr>
            </w:pPr>
          </w:p>
        </w:tc>
      </w:tr>
      <w:tr w:rsidR="007E4AF7" w14:paraId="3DF5F5F1"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A743CC1" w14:textId="77777777" w:rsidR="007E4AF7" w:rsidRDefault="007E4AF7" w:rsidP="00BA142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284B6F43" w14:textId="77777777" w:rsidR="007E4AF7" w:rsidRDefault="007E4AF7" w:rsidP="00BA142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0F82B30"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B9DC612" w14:textId="77777777" w:rsidR="007E4AF7" w:rsidRDefault="007E4AF7" w:rsidP="00BA142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6EC4A7A2" w14:textId="77777777" w:rsidR="007E4AF7" w:rsidRDefault="007E4AF7" w:rsidP="00BA142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095FDEE0" w14:textId="77777777" w:rsidR="007E4AF7" w:rsidRDefault="007E4AF7" w:rsidP="00BA1423">
            <w:pPr>
              <w:pStyle w:val="TAL"/>
              <w:rPr>
                <w:rFonts w:cs="Arial"/>
                <w:szCs w:val="18"/>
              </w:rPr>
            </w:pPr>
          </w:p>
        </w:tc>
      </w:tr>
      <w:tr w:rsidR="007E4AF7" w14:paraId="0EA5AFE9"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1FE8EBBB" w14:textId="77777777" w:rsidR="007E4AF7" w:rsidRDefault="007E4AF7" w:rsidP="00BA142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45A81BDB" w14:textId="77777777" w:rsidR="007E4AF7" w:rsidRDefault="007E4AF7" w:rsidP="00BA142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D417FDE" w14:textId="77777777" w:rsidR="007E4AF7" w:rsidRDefault="007E4AF7" w:rsidP="00BA142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4D34349" w14:textId="77777777" w:rsidR="007E4AF7" w:rsidRDefault="007E4AF7" w:rsidP="00BA142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7C926FB" w14:textId="77777777" w:rsidR="007E4AF7" w:rsidRDefault="007E4AF7" w:rsidP="00BA142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E92E64" w14:textId="77777777" w:rsidR="007E4AF7" w:rsidRDefault="007E4AF7" w:rsidP="00BA1423">
            <w:pPr>
              <w:pStyle w:val="TAL"/>
              <w:rPr>
                <w:rFonts w:cs="Arial"/>
                <w:szCs w:val="18"/>
              </w:rPr>
            </w:pPr>
          </w:p>
        </w:tc>
      </w:tr>
      <w:tr w:rsidR="007E4AF7" w14:paraId="2E18388D" w14:textId="77777777" w:rsidTr="00BA1423">
        <w:trPr>
          <w:jc w:val="center"/>
        </w:trPr>
        <w:tc>
          <w:tcPr>
            <w:tcW w:w="1701" w:type="dxa"/>
            <w:tcBorders>
              <w:top w:val="single" w:sz="4" w:space="0" w:color="auto"/>
              <w:left w:val="single" w:sz="4" w:space="0" w:color="auto"/>
              <w:bottom w:val="single" w:sz="4" w:space="0" w:color="auto"/>
              <w:right w:val="single" w:sz="4" w:space="0" w:color="auto"/>
            </w:tcBorders>
          </w:tcPr>
          <w:p w14:paraId="055A419C" w14:textId="77777777" w:rsidR="007E4AF7" w:rsidRDefault="007E4AF7" w:rsidP="00BA142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7293A77B" w14:textId="77777777" w:rsidR="007E4AF7" w:rsidRDefault="007E4AF7" w:rsidP="00BA142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58D0129" w14:textId="77777777" w:rsidR="007E4AF7" w:rsidRDefault="007E4AF7" w:rsidP="00BA142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D7255E4" w14:textId="77777777" w:rsidR="007E4AF7" w:rsidRDefault="007E4AF7" w:rsidP="00BA142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655D70F" w14:textId="77777777" w:rsidR="007E4AF7" w:rsidRDefault="007E4AF7" w:rsidP="00BA1423">
            <w:pPr>
              <w:pStyle w:val="TAL"/>
            </w:pPr>
            <w:r>
              <w:rPr>
                <w:rFonts w:cs="Arial"/>
                <w:szCs w:val="18"/>
                <w:lang w:eastAsia="zh-CN"/>
              </w:rPr>
              <w:t>This IE represents a l</w:t>
            </w:r>
            <w:r>
              <w:t>ist of Supported features as described in clause 5.1.8.</w:t>
            </w:r>
          </w:p>
          <w:p w14:paraId="76281C02" w14:textId="77777777" w:rsidR="007E4AF7" w:rsidRDefault="007E4AF7" w:rsidP="00BA142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BC77674" w14:textId="77777777" w:rsidR="007E4AF7" w:rsidRDefault="007E4AF7" w:rsidP="00BA1423">
            <w:pPr>
              <w:pStyle w:val="TAL"/>
              <w:rPr>
                <w:rFonts w:cs="Arial"/>
                <w:szCs w:val="18"/>
              </w:rPr>
            </w:pPr>
          </w:p>
        </w:tc>
      </w:tr>
      <w:tr w:rsidR="00B5132B" w14:paraId="4F42507D" w14:textId="77777777" w:rsidTr="00BA1423">
        <w:trPr>
          <w:jc w:val="center"/>
          <w:ins w:id="68" w:author="Huawei" w:date="2022-03-16T16:26:00Z"/>
        </w:trPr>
        <w:tc>
          <w:tcPr>
            <w:tcW w:w="1701" w:type="dxa"/>
            <w:tcBorders>
              <w:top w:val="single" w:sz="4" w:space="0" w:color="auto"/>
              <w:left w:val="single" w:sz="4" w:space="0" w:color="auto"/>
              <w:bottom w:val="single" w:sz="4" w:space="0" w:color="auto"/>
              <w:right w:val="single" w:sz="4" w:space="0" w:color="auto"/>
            </w:tcBorders>
          </w:tcPr>
          <w:p w14:paraId="65785D1C" w14:textId="178C2973" w:rsidR="00B5132B" w:rsidRDefault="00B5132B" w:rsidP="00B5132B">
            <w:pPr>
              <w:pStyle w:val="TAL"/>
              <w:rPr>
                <w:ins w:id="69" w:author="Huawei" w:date="2022-03-16T16:26:00Z"/>
              </w:rPr>
            </w:pPr>
            <w:ins w:id="70" w:author="Huawei" w:date="2022-03-16T16:26:00Z">
              <w:r>
                <w:t>timePeriod</w:t>
              </w:r>
            </w:ins>
          </w:p>
        </w:tc>
        <w:tc>
          <w:tcPr>
            <w:tcW w:w="1928" w:type="dxa"/>
            <w:tcBorders>
              <w:top w:val="single" w:sz="4" w:space="0" w:color="auto"/>
              <w:left w:val="single" w:sz="4" w:space="0" w:color="auto"/>
              <w:bottom w:val="single" w:sz="4" w:space="0" w:color="auto"/>
              <w:right w:val="single" w:sz="4" w:space="0" w:color="auto"/>
            </w:tcBorders>
          </w:tcPr>
          <w:p w14:paraId="5598E040" w14:textId="771EE4F6" w:rsidR="00B5132B" w:rsidRDefault="00B5132B" w:rsidP="00B5132B">
            <w:pPr>
              <w:pStyle w:val="TAL"/>
              <w:rPr>
                <w:ins w:id="71" w:author="Huawei" w:date="2022-03-16T16:26:00Z"/>
              </w:rPr>
            </w:pPr>
            <w:ins w:id="72" w:author="Huawei" w:date="2022-03-16T16:2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64DFD25C" w14:textId="77429671" w:rsidR="00B5132B" w:rsidRDefault="00B5132B" w:rsidP="00B5132B">
            <w:pPr>
              <w:pStyle w:val="TAC"/>
              <w:rPr>
                <w:ins w:id="73" w:author="Huawei" w:date="2022-03-16T16:26:00Z"/>
              </w:rPr>
            </w:pPr>
            <w:ins w:id="74" w:author="Huawei" w:date="2022-03-16T16:2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79960ED3" w14:textId="50926E9A" w:rsidR="00B5132B" w:rsidRDefault="00B5132B" w:rsidP="00B5132B">
            <w:pPr>
              <w:pStyle w:val="TAL"/>
              <w:rPr>
                <w:ins w:id="75" w:author="Huawei" w:date="2022-03-16T16:26:00Z"/>
              </w:rPr>
            </w:pPr>
            <w:ins w:id="76" w:author="Huawei" w:date="2022-03-16T16:26:00Z">
              <w:r>
                <w:t>0..1</w:t>
              </w:r>
            </w:ins>
          </w:p>
        </w:tc>
        <w:tc>
          <w:tcPr>
            <w:tcW w:w="3177" w:type="dxa"/>
            <w:tcBorders>
              <w:top w:val="single" w:sz="4" w:space="0" w:color="auto"/>
              <w:left w:val="single" w:sz="4" w:space="0" w:color="auto"/>
              <w:bottom w:val="single" w:sz="4" w:space="0" w:color="auto"/>
              <w:right w:val="single" w:sz="4" w:space="0" w:color="auto"/>
            </w:tcBorders>
          </w:tcPr>
          <w:p w14:paraId="205C12D6" w14:textId="77777777" w:rsidR="00BA1423" w:rsidRDefault="00B5132B" w:rsidP="00567112">
            <w:pPr>
              <w:pStyle w:val="TAL"/>
              <w:rPr>
                <w:ins w:id="77" w:author="Huawei" w:date="2022-05-19T10:58:00Z"/>
              </w:rPr>
            </w:pPr>
            <w:ins w:id="78" w:author="Huawei" w:date="2022-03-16T16:26:00Z">
              <w:r>
                <w:rPr>
                  <w:lang w:eastAsia="zh-CN"/>
                </w:rPr>
                <w:t xml:space="preserve">Represents a start time and a stop time during which data </w:t>
              </w:r>
            </w:ins>
            <w:ins w:id="79" w:author="Huawei" w:date="2022-05-05T10:49:00Z">
              <w:r w:rsidR="00567112">
                <w:rPr>
                  <w:lang w:eastAsia="zh-CN"/>
                </w:rPr>
                <w:t xml:space="preserve">was collected or is </w:t>
              </w:r>
              <w:r w:rsidR="00567112" w:rsidRPr="00774945">
                <w:rPr>
                  <w:lang w:eastAsia="zh-CN"/>
                </w:rPr>
                <w:t>requested</w:t>
              </w:r>
              <w:r w:rsidR="00567112">
                <w:rPr>
                  <w:lang w:val="fr-FR" w:eastAsia="zh-CN"/>
                </w:rPr>
                <w:t xml:space="preserve"> </w:t>
              </w:r>
              <w:r w:rsidR="00567112">
                <w:rPr>
                  <w:lang w:eastAsia="zh-CN"/>
                </w:rPr>
                <w:t>to be collected.</w:t>
              </w:r>
              <w:r w:rsidR="00567112">
                <w:t xml:space="preserve"> If this attribute is included, then the internal attributes of the data subscription that indicate a subscription duration (e.g. the </w:t>
              </w:r>
              <w:r w:rsidR="00567112" w:rsidRPr="00774945">
                <w:t>"</w:t>
              </w:r>
              <w:r w:rsidR="00567112">
                <w:t>targetPeriod</w:t>
              </w:r>
              <w:r w:rsidR="00567112" w:rsidRPr="00774945">
                <w:t>" attribute</w:t>
              </w:r>
              <w:r w:rsidR="00567112">
                <w:t xml:space="preserve"> of an "eventSubs" attribute of an "smfDataSub" attribute, or the "monDur" attribute of the ReportingInformation data type) shall not be provided.</w:t>
              </w:r>
            </w:ins>
          </w:p>
          <w:p w14:paraId="0CC3BB14" w14:textId="074B5272" w:rsidR="004E17D2" w:rsidRDefault="004E17D2" w:rsidP="00567112">
            <w:pPr>
              <w:pStyle w:val="TAL"/>
              <w:rPr>
                <w:ins w:id="80" w:author="Huawei" w:date="2022-03-16T16:26:00Z"/>
                <w:rFonts w:cs="Arial"/>
                <w:szCs w:val="18"/>
                <w:lang w:eastAsia="zh-CN"/>
              </w:rPr>
            </w:pPr>
            <w:ins w:id="81" w:author="Huawei" w:date="2022-05-19T10:58:00Z">
              <w:r>
                <w:t>(NOTE x)</w:t>
              </w:r>
            </w:ins>
          </w:p>
        </w:tc>
        <w:tc>
          <w:tcPr>
            <w:tcW w:w="1643" w:type="dxa"/>
            <w:tcBorders>
              <w:top w:val="single" w:sz="4" w:space="0" w:color="auto"/>
              <w:left w:val="single" w:sz="4" w:space="0" w:color="auto"/>
              <w:bottom w:val="single" w:sz="4" w:space="0" w:color="auto"/>
              <w:right w:val="single" w:sz="4" w:space="0" w:color="auto"/>
            </w:tcBorders>
          </w:tcPr>
          <w:p w14:paraId="4BEC9CA5" w14:textId="77777777" w:rsidR="00B5132B" w:rsidRDefault="00B5132B" w:rsidP="00B5132B">
            <w:pPr>
              <w:pStyle w:val="TAL"/>
              <w:rPr>
                <w:ins w:id="82" w:author="Huawei" w:date="2022-03-16T16:26:00Z"/>
                <w:rFonts w:cs="Arial"/>
                <w:szCs w:val="18"/>
              </w:rPr>
            </w:pPr>
          </w:p>
        </w:tc>
      </w:tr>
      <w:tr w:rsidR="00B5132B" w14:paraId="6EB91245" w14:textId="77777777" w:rsidTr="00BA142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23E4F2A" w14:textId="77777777" w:rsidR="00B5132B" w:rsidRDefault="00B5132B" w:rsidP="00B5132B">
            <w:pPr>
              <w:pStyle w:val="TAN"/>
            </w:pPr>
            <w:r>
              <w:t>NOTE 1:</w:t>
            </w:r>
            <w:r>
              <w:tab/>
            </w:r>
            <w:r w:rsidRPr="00B3056F">
              <w:t xml:space="preserve">Exactly one of </w:t>
            </w:r>
            <w:r>
              <w:t>these attributes</w:t>
            </w:r>
            <w:r w:rsidRPr="00B3056F">
              <w:t xml:space="preserve"> shall be pr</w:t>
            </w:r>
            <w:r>
              <w:t>ovided</w:t>
            </w:r>
            <w:r w:rsidRPr="00B3056F">
              <w:t>.</w:t>
            </w:r>
          </w:p>
          <w:p w14:paraId="4983006A" w14:textId="77777777" w:rsidR="00984B5D" w:rsidRDefault="00B5132B" w:rsidP="00611281">
            <w:pPr>
              <w:pStyle w:val="TAN"/>
              <w:rPr>
                <w:ins w:id="83" w:author="Huawei" w:date="2022-05-19T10:58:00Z"/>
              </w:rPr>
            </w:pPr>
            <w:r>
              <w:t xml:space="preserve">NOTE 2: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5B6FE535" w14:textId="41B3B049" w:rsidR="004E17D2" w:rsidRPr="002B2910" w:rsidRDefault="004E17D2" w:rsidP="00611281">
            <w:pPr>
              <w:pStyle w:val="TAN"/>
            </w:pPr>
            <w:ins w:id="84" w:author="Huawei" w:date="2022-05-19T10:58:00Z">
              <w:r>
                <w:t xml:space="preserve">NOTE x: </w:t>
              </w:r>
              <w:r>
                <w:tab/>
              </w:r>
              <w:r w:rsidRPr="007A2232">
                <w:t>It includes the time period either in the past or in the future (i.e., start time as past time and stop time</w:t>
              </w:r>
              <w:r>
                <w:t xml:space="preserve"> as future time is not allowed).</w:t>
              </w:r>
            </w:ins>
          </w:p>
        </w:tc>
      </w:tr>
    </w:tbl>
    <w:p w14:paraId="4CFED01C" w14:textId="77777777" w:rsidR="007E4AF7" w:rsidRDefault="007E4AF7" w:rsidP="007E4AF7"/>
    <w:p w14:paraId="6682A380" w14:textId="77777777" w:rsidR="007E4AF7" w:rsidRDefault="007E4AF7" w:rsidP="007E4AF7">
      <w:pPr>
        <w:pStyle w:val="EditorsNote"/>
      </w:pPr>
      <w:r>
        <w:t>Editor's Note:</w:t>
      </w:r>
      <w:r>
        <w:tab/>
        <w:t>It is FFS to check if further data sources are applicable for DCCF data collection subscriptions.</w:t>
      </w:r>
    </w:p>
    <w:p w14:paraId="3CC763D4" w14:textId="77777777" w:rsidR="007E4AF7" w:rsidRPr="005E1587" w:rsidRDefault="007E4AF7" w:rsidP="007E4AF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75FF9942" w14:textId="77777777" w:rsidR="00102126" w:rsidRPr="006749FF" w:rsidRDefault="00102126" w:rsidP="001021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5D38A56" w14:textId="1B121E92" w:rsidR="00C95FA5" w:rsidRDefault="00C95FA5" w:rsidP="00C95FA5">
      <w:pPr>
        <w:pStyle w:val="2"/>
      </w:pPr>
      <w:bookmarkStart w:id="85" w:name="_Toc67903569"/>
      <w:bookmarkStart w:id="86" w:name="_Toc73173352"/>
      <w:bookmarkStart w:id="87" w:name="_Toc96959946"/>
      <w:bookmarkStart w:id="88" w:name="_Toc97191353"/>
      <w:r>
        <w:lastRenderedPageBreak/>
        <w:t>A.2</w:t>
      </w:r>
      <w:r>
        <w:tab/>
      </w:r>
      <w:r>
        <w:rPr>
          <w:lang w:eastAsia="zh-CN"/>
        </w:rPr>
        <w:t>Ndccf_DataManagement</w:t>
      </w:r>
      <w:r>
        <w:t xml:space="preserve"> API</w:t>
      </w:r>
      <w:bookmarkEnd w:id="85"/>
      <w:bookmarkEnd w:id="86"/>
      <w:bookmarkEnd w:id="87"/>
      <w:bookmarkEnd w:id="88"/>
    </w:p>
    <w:p w14:paraId="28BC4934" w14:textId="77777777" w:rsidR="00E41C7B" w:rsidRPr="001C7C10" w:rsidRDefault="00E41C7B" w:rsidP="00E41C7B">
      <w:pPr>
        <w:pStyle w:val="PL"/>
      </w:pPr>
      <w:r w:rsidRPr="001C7C10">
        <w:t>openapi: 3.0.0</w:t>
      </w:r>
    </w:p>
    <w:p w14:paraId="5A5106D0" w14:textId="77777777" w:rsidR="00E41C7B" w:rsidRPr="001C7C10" w:rsidRDefault="00E41C7B" w:rsidP="00E41C7B">
      <w:pPr>
        <w:pStyle w:val="PL"/>
      </w:pPr>
      <w:r w:rsidRPr="001C7C10">
        <w:t>info:</w:t>
      </w:r>
    </w:p>
    <w:p w14:paraId="717F38DE" w14:textId="77777777" w:rsidR="00E41C7B" w:rsidRPr="001C7C10" w:rsidRDefault="00E41C7B" w:rsidP="00E41C7B">
      <w:pPr>
        <w:pStyle w:val="PL"/>
      </w:pPr>
      <w:r>
        <w:t xml:space="preserve">  </w:t>
      </w:r>
      <w:r w:rsidRPr="001C7C10">
        <w:t>version: 1.0.0</w:t>
      </w:r>
      <w:r>
        <w:t>-alpha.3</w:t>
      </w:r>
    </w:p>
    <w:p w14:paraId="38B59EA6" w14:textId="77777777" w:rsidR="00E41C7B" w:rsidRPr="001C7C10" w:rsidRDefault="00E41C7B" w:rsidP="00E41C7B">
      <w:pPr>
        <w:pStyle w:val="PL"/>
      </w:pPr>
      <w:r>
        <w:t xml:space="preserve">  </w:t>
      </w:r>
      <w:r w:rsidRPr="001C7C10">
        <w:t>title: Ndccf_DataManagement</w:t>
      </w:r>
    </w:p>
    <w:p w14:paraId="2A9425D7" w14:textId="77777777" w:rsidR="00E41C7B" w:rsidRPr="001C7C10" w:rsidRDefault="00E41C7B" w:rsidP="00E41C7B">
      <w:pPr>
        <w:pStyle w:val="PL"/>
      </w:pPr>
      <w:r>
        <w:t xml:space="preserve">  </w:t>
      </w:r>
      <w:r w:rsidRPr="001C7C10">
        <w:t>description: |</w:t>
      </w:r>
    </w:p>
    <w:p w14:paraId="107C734A" w14:textId="77777777" w:rsidR="00E41C7B" w:rsidRPr="001C7C10" w:rsidRDefault="00E41C7B" w:rsidP="00E41C7B">
      <w:pPr>
        <w:pStyle w:val="PL"/>
      </w:pPr>
      <w:r>
        <w:t xml:space="preserve">    DCCF</w:t>
      </w:r>
      <w:r w:rsidRPr="001C7C10">
        <w:t xml:space="preserve"> Data Management Service.</w:t>
      </w:r>
      <w:r>
        <w:t xml:space="preserve">  </w:t>
      </w:r>
    </w:p>
    <w:p w14:paraId="115F8A9E" w14:textId="77777777" w:rsidR="00E41C7B" w:rsidRPr="001C7C10" w:rsidRDefault="00E41C7B" w:rsidP="00E41C7B">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95593BC" w14:textId="77777777" w:rsidR="00E41C7B" w:rsidRPr="001C7C10" w:rsidRDefault="00E41C7B" w:rsidP="00E41C7B">
      <w:pPr>
        <w:pStyle w:val="PL"/>
      </w:pPr>
      <w:r>
        <w:t xml:space="preserve"> </w:t>
      </w:r>
      <w:r w:rsidRPr="001C7C10">
        <w:t xml:space="preserve"> </w:t>
      </w:r>
      <w:r>
        <w:t xml:space="preserve"> </w:t>
      </w:r>
      <w:r w:rsidRPr="001C7C10">
        <w:t xml:space="preserve"> All rights reserved.</w:t>
      </w:r>
    </w:p>
    <w:p w14:paraId="03115FF4" w14:textId="77777777" w:rsidR="00E41C7B" w:rsidRPr="001C7C10" w:rsidRDefault="00E41C7B" w:rsidP="00E41C7B">
      <w:pPr>
        <w:pStyle w:val="PL"/>
      </w:pPr>
      <w:r w:rsidRPr="001C7C10">
        <w:t>externalDocs:</w:t>
      </w:r>
    </w:p>
    <w:p w14:paraId="4C9AC026" w14:textId="77777777" w:rsidR="00E41C7B" w:rsidRPr="001C7C10" w:rsidRDefault="00E41C7B" w:rsidP="00E41C7B">
      <w:pPr>
        <w:pStyle w:val="PL"/>
      </w:pPr>
      <w:bookmarkStart w:id="89" w:name="_Hlk91583385"/>
      <w:r>
        <w:t xml:space="preserve"> </w:t>
      </w:r>
      <w:r w:rsidRPr="001C7C10">
        <w:t xml:space="preserve"> description: 3GPP TS 29.574</w:t>
      </w:r>
      <w:r>
        <w:rPr>
          <w:noProof w:val="0"/>
        </w:rPr>
        <w:t xml:space="preserve"> V17.0.0; 5G System; Data Collection Coordination Services; Stage 3.</w:t>
      </w:r>
      <w:bookmarkEnd w:id="89"/>
    </w:p>
    <w:p w14:paraId="67CA4799" w14:textId="77777777" w:rsidR="00E41C7B" w:rsidRPr="001C7C10" w:rsidRDefault="00E41C7B" w:rsidP="00E41C7B">
      <w:pPr>
        <w:pStyle w:val="PL"/>
      </w:pPr>
      <w:r>
        <w:t xml:space="preserve"> </w:t>
      </w:r>
      <w:r w:rsidRPr="001C7C10">
        <w:t xml:space="preserve"> url: 'http</w:t>
      </w:r>
      <w:r>
        <w:t>s</w:t>
      </w:r>
      <w:r w:rsidRPr="001C7C10">
        <w:t>://www.3gpp.org/ftp/Specs/archive/29_series/29.574/'</w:t>
      </w:r>
    </w:p>
    <w:p w14:paraId="1F52354C" w14:textId="77777777" w:rsidR="007E4AF7" w:rsidRDefault="007E4AF7" w:rsidP="007E4AF7">
      <w:pPr>
        <w:pStyle w:val="PL"/>
        <w:rPr>
          <w:lang w:eastAsia="zh-CN"/>
        </w:rPr>
      </w:pPr>
      <w:r>
        <w:rPr>
          <w:lang w:eastAsia="zh-CN"/>
        </w:rPr>
        <w:t>#</w:t>
      </w:r>
    </w:p>
    <w:p w14:paraId="2FD36DAA" w14:textId="77777777" w:rsidR="007E4AF7" w:rsidRDefault="007E4AF7" w:rsidP="007E4AF7">
      <w:pPr>
        <w:pStyle w:val="PL"/>
        <w:rPr>
          <w:lang w:eastAsia="zh-CN"/>
        </w:rPr>
      </w:pPr>
      <w:r>
        <w:rPr>
          <w:lang w:eastAsia="zh-CN"/>
        </w:rPr>
        <w:t>servers:</w:t>
      </w:r>
    </w:p>
    <w:p w14:paraId="5D22F06B" w14:textId="77777777" w:rsidR="007E4AF7" w:rsidRDefault="007E4AF7" w:rsidP="007E4AF7">
      <w:pPr>
        <w:pStyle w:val="PL"/>
        <w:rPr>
          <w:lang w:eastAsia="zh-CN"/>
        </w:rPr>
      </w:pPr>
      <w:r>
        <w:rPr>
          <w:lang w:eastAsia="zh-CN"/>
        </w:rPr>
        <w:t xml:space="preserve">  - url: '{apiRoot}/ndccf-datamanagement/v1'</w:t>
      </w:r>
    </w:p>
    <w:p w14:paraId="206E14A9" w14:textId="77777777" w:rsidR="007E4AF7" w:rsidRDefault="007E4AF7" w:rsidP="007E4AF7">
      <w:pPr>
        <w:pStyle w:val="PL"/>
        <w:rPr>
          <w:lang w:eastAsia="zh-CN"/>
        </w:rPr>
      </w:pPr>
      <w:r>
        <w:rPr>
          <w:lang w:eastAsia="zh-CN"/>
        </w:rPr>
        <w:t xml:space="preserve">    variables:</w:t>
      </w:r>
    </w:p>
    <w:p w14:paraId="3A1B5E6D" w14:textId="77777777" w:rsidR="007E4AF7" w:rsidRDefault="007E4AF7" w:rsidP="007E4AF7">
      <w:pPr>
        <w:pStyle w:val="PL"/>
        <w:rPr>
          <w:lang w:eastAsia="zh-CN"/>
        </w:rPr>
      </w:pPr>
      <w:r>
        <w:rPr>
          <w:lang w:eastAsia="zh-CN"/>
        </w:rPr>
        <w:t xml:space="preserve">      apiRoot:</w:t>
      </w:r>
    </w:p>
    <w:p w14:paraId="47025CEE" w14:textId="77777777" w:rsidR="007E4AF7" w:rsidRDefault="007E4AF7" w:rsidP="007E4AF7">
      <w:pPr>
        <w:pStyle w:val="PL"/>
        <w:rPr>
          <w:lang w:eastAsia="zh-CN"/>
        </w:rPr>
      </w:pPr>
      <w:r>
        <w:rPr>
          <w:lang w:eastAsia="zh-CN"/>
        </w:rPr>
        <w:t xml:space="preserve">        default: https://example.com</w:t>
      </w:r>
    </w:p>
    <w:p w14:paraId="40B3EE6D" w14:textId="77777777" w:rsidR="007E4AF7" w:rsidRDefault="007E4AF7" w:rsidP="007E4AF7">
      <w:pPr>
        <w:pStyle w:val="PL"/>
        <w:rPr>
          <w:lang w:eastAsia="zh-CN"/>
        </w:rPr>
      </w:pPr>
      <w:r>
        <w:rPr>
          <w:lang w:eastAsia="zh-CN"/>
        </w:rPr>
        <w:t xml:space="preserve">        description: apiRoot as defined in clause clause 4.4 of 3GPP TS 29.501.</w:t>
      </w:r>
    </w:p>
    <w:p w14:paraId="51CEAEE0" w14:textId="77777777" w:rsidR="007E4AF7" w:rsidRDefault="007E4AF7" w:rsidP="007E4AF7">
      <w:pPr>
        <w:pStyle w:val="PL"/>
        <w:rPr>
          <w:lang w:eastAsia="zh-CN"/>
        </w:rPr>
      </w:pPr>
      <w:r>
        <w:rPr>
          <w:lang w:eastAsia="zh-CN"/>
        </w:rPr>
        <w:t>#</w:t>
      </w:r>
    </w:p>
    <w:p w14:paraId="0117BB12" w14:textId="77777777" w:rsidR="007E4AF7" w:rsidRDefault="007E4AF7" w:rsidP="007E4AF7">
      <w:pPr>
        <w:pStyle w:val="PL"/>
        <w:rPr>
          <w:lang w:eastAsia="zh-CN"/>
        </w:rPr>
      </w:pPr>
      <w:r>
        <w:rPr>
          <w:lang w:eastAsia="zh-CN"/>
        </w:rPr>
        <w:t>security:</w:t>
      </w:r>
    </w:p>
    <w:p w14:paraId="0670400A" w14:textId="77777777" w:rsidR="007E4AF7" w:rsidRDefault="007E4AF7" w:rsidP="007E4AF7">
      <w:pPr>
        <w:pStyle w:val="PL"/>
        <w:rPr>
          <w:lang w:eastAsia="zh-CN"/>
        </w:rPr>
      </w:pPr>
      <w:r>
        <w:rPr>
          <w:lang w:eastAsia="zh-CN"/>
        </w:rPr>
        <w:t xml:space="preserve">  - oAuth2ClientCredentials:</w:t>
      </w:r>
    </w:p>
    <w:p w14:paraId="1B557057" w14:textId="77777777" w:rsidR="007E4AF7" w:rsidRDefault="007E4AF7" w:rsidP="007E4AF7">
      <w:pPr>
        <w:pStyle w:val="PL"/>
        <w:rPr>
          <w:lang w:eastAsia="zh-CN"/>
        </w:rPr>
      </w:pPr>
      <w:r>
        <w:rPr>
          <w:lang w:eastAsia="zh-CN"/>
        </w:rPr>
        <w:t xml:space="preserve">    - ndccf-datamanagement</w:t>
      </w:r>
    </w:p>
    <w:p w14:paraId="37C37B20" w14:textId="77777777" w:rsidR="007E4AF7" w:rsidRDefault="007E4AF7" w:rsidP="007E4AF7">
      <w:pPr>
        <w:pStyle w:val="PL"/>
        <w:rPr>
          <w:lang w:eastAsia="zh-CN"/>
        </w:rPr>
      </w:pPr>
      <w:r>
        <w:rPr>
          <w:lang w:eastAsia="zh-CN"/>
        </w:rPr>
        <w:t xml:space="preserve">  - {}</w:t>
      </w:r>
    </w:p>
    <w:p w14:paraId="61575A0B" w14:textId="77777777" w:rsidR="007E4AF7" w:rsidRDefault="007E4AF7" w:rsidP="007E4AF7">
      <w:pPr>
        <w:pStyle w:val="PL"/>
        <w:rPr>
          <w:lang w:eastAsia="zh-CN"/>
        </w:rPr>
      </w:pPr>
      <w:r>
        <w:rPr>
          <w:lang w:eastAsia="zh-CN"/>
        </w:rPr>
        <w:t>#</w:t>
      </w:r>
    </w:p>
    <w:p w14:paraId="6F26513A" w14:textId="77777777" w:rsidR="007E4AF7" w:rsidRDefault="007E4AF7" w:rsidP="007E4AF7">
      <w:pPr>
        <w:pStyle w:val="PL"/>
        <w:rPr>
          <w:lang w:eastAsia="zh-CN"/>
        </w:rPr>
      </w:pPr>
      <w:r>
        <w:rPr>
          <w:lang w:eastAsia="zh-CN"/>
        </w:rPr>
        <w:t>paths:</w:t>
      </w:r>
    </w:p>
    <w:p w14:paraId="2C071A3A" w14:textId="77777777" w:rsidR="007E4AF7" w:rsidRDefault="007E4AF7" w:rsidP="007E4AF7">
      <w:pPr>
        <w:pStyle w:val="PL"/>
        <w:rPr>
          <w:lang w:eastAsia="zh-CN"/>
        </w:rPr>
      </w:pPr>
      <w:r>
        <w:rPr>
          <w:lang w:eastAsia="zh-CN"/>
        </w:rPr>
        <w:t xml:space="preserve">  /analytics-subscriptions:</w:t>
      </w:r>
    </w:p>
    <w:p w14:paraId="2785FC29" w14:textId="77777777" w:rsidR="007E4AF7" w:rsidRDefault="007E4AF7" w:rsidP="007E4AF7">
      <w:pPr>
        <w:pStyle w:val="PL"/>
        <w:rPr>
          <w:lang w:eastAsia="zh-CN"/>
        </w:rPr>
      </w:pPr>
      <w:r>
        <w:rPr>
          <w:lang w:eastAsia="zh-CN"/>
        </w:rPr>
        <w:t xml:space="preserve">    post:</w:t>
      </w:r>
    </w:p>
    <w:p w14:paraId="5A27899C" w14:textId="77777777" w:rsidR="007E4AF7" w:rsidRDefault="007E4AF7" w:rsidP="007E4AF7">
      <w:pPr>
        <w:pStyle w:val="PL"/>
        <w:rPr>
          <w:lang w:eastAsia="zh-CN"/>
        </w:rPr>
      </w:pPr>
      <w:r>
        <w:rPr>
          <w:lang w:eastAsia="zh-CN"/>
        </w:rPr>
        <w:t xml:space="preserve">      summary: Creates a new Individual DCCF Analytics Subscription resource.</w:t>
      </w:r>
    </w:p>
    <w:p w14:paraId="39D701E9" w14:textId="77777777" w:rsidR="007E4AF7" w:rsidRDefault="007E4AF7" w:rsidP="007E4AF7">
      <w:pPr>
        <w:pStyle w:val="PL"/>
        <w:rPr>
          <w:lang w:eastAsia="zh-CN"/>
        </w:rPr>
      </w:pPr>
      <w:r>
        <w:rPr>
          <w:lang w:eastAsia="zh-CN"/>
        </w:rPr>
        <w:t xml:space="preserve">      operationId: CreateDCCFAnalyticsSubscription</w:t>
      </w:r>
    </w:p>
    <w:p w14:paraId="08711221" w14:textId="77777777" w:rsidR="007E4AF7" w:rsidRDefault="007E4AF7" w:rsidP="007E4AF7">
      <w:pPr>
        <w:pStyle w:val="PL"/>
        <w:rPr>
          <w:lang w:eastAsia="zh-CN"/>
        </w:rPr>
      </w:pPr>
      <w:r>
        <w:rPr>
          <w:lang w:eastAsia="zh-CN"/>
        </w:rPr>
        <w:t xml:space="preserve">      tags:</w:t>
      </w:r>
    </w:p>
    <w:p w14:paraId="74D11E3A" w14:textId="77777777" w:rsidR="007E4AF7" w:rsidRDefault="007E4AF7" w:rsidP="007E4AF7">
      <w:pPr>
        <w:pStyle w:val="PL"/>
        <w:rPr>
          <w:lang w:eastAsia="zh-CN"/>
        </w:rPr>
      </w:pPr>
      <w:r>
        <w:rPr>
          <w:lang w:eastAsia="zh-CN"/>
        </w:rPr>
        <w:t xml:space="preserve">        - DCCF Analytics Subscriptions (Collection)</w:t>
      </w:r>
    </w:p>
    <w:p w14:paraId="158197A6" w14:textId="77777777" w:rsidR="007E4AF7" w:rsidRDefault="007E4AF7" w:rsidP="007E4AF7">
      <w:pPr>
        <w:pStyle w:val="PL"/>
        <w:rPr>
          <w:lang w:eastAsia="zh-CN"/>
        </w:rPr>
      </w:pPr>
      <w:r>
        <w:rPr>
          <w:lang w:eastAsia="zh-CN"/>
        </w:rPr>
        <w:t xml:space="preserve">      requestBody:</w:t>
      </w:r>
    </w:p>
    <w:p w14:paraId="27A38975" w14:textId="77777777" w:rsidR="007E4AF7" w:rsidRDefault="007E4AF7" w:rsidP="007E4AF7">
      <w:pPr>
        <w:pStyle w:val="PL"/>
        <w:rPr>
          <w:lang w:eastAsia="zh-CN"/>
        </w:rPr>
      </w:pPr>
      <w:r>
        <w:rPr>
          <w:lang w:eastAsia="zh-CN"/>
        </w:rPr>
        <w:t xml:space="preserve">        description: Contains the information for the creation the resource</w:t>
      </w:r>
    </w:p>
    <w:p w14:paraId="47DD124A" w14:textId="77777777" w:rsidR="007E4AF7" w:rsidRDefault="007E4AF7" w:rsidP="007E4AF7">
      <w:pPr>
        <w:pStyle w:val="PL"/>
        <w:rPr>
          <w:lang w:eastAsia="zh-CN"/>
        </w:rPr>
      </w:pPr>
      <w:r>
        <w:rPr>
          <w:lang w:eastAsia="zh-CN"/>
        </w:rPr>
        <w:t xml:space="preserve">        content:</w:t>
      </w:r>
    </w:p>
    <w:p w14:paraId="071370FC" w14:textId="77777777" w:rsidR="007E4AF7" w:rsidRDefault="007E4AF7" w:rsidP="007E4AF7">
      <w:pPr>
        <w:pStyle w:val="PL"/>
        <w:rPr>
          <w:lang w:eastAsia="zh-CN"/>
        </w:rPr>
      </w:pPr>
      <w:r>
        <w:rPr>
          <w:lang w:eastAsia="zh-CN"/>
        </w:rPr>
        <w:t xml:space="preserve">          application/json:</w:t>
      </w:r>
    </w:p>
    <w:p w14:paraId="0FE22DB2" w14:textId="77777777" w:rsidR="007E4AF7" w:rsidRDefault="007E4AF7" w:rsidP="007E4AF7">
      <w:pPr>
        <w:pStyle w:val="PL"/>
        <w:rPr>
          <w:lang w:eastAsia="zh-CN"/>
        </w:rPr>
      </w:pPr>
      <w:r>
        <w:rPr>
          <w:lang w:eastAsia="zh-CN"/>
        </w:rPr>
        <w:t xml:space="preserve">            schema:</w:t>
      </w:r>
    </w:p>
    <w:p w14:paraId="72FFB757" w14:textId="77777777" w:rsidR="007E4AF7" w:rsidRDefault="007E4AF7" w:rsidP="007E4AF7">
      <w:pPr>
        <w:pStyle w:val="PL"/>
        <w:rPr>
          <w:lang w:eastAsia="zh-CN"/>
        </w:rPr>
      </w:pPr>
      <w:r>
        <w:rPr>
          <w:lang w:eastAsia="zh-CN"/>
        </w:rPr>
        <w:t xml:space="preserve">              $ref: '#/components/schemas/NdccfAnalyticsSubscription'</w:t>
      </w:r>
    </w:p>
    <w:p w14:paraId="57296EDA" w14:textId="77777777" w:rsidR="007E4AF7" w:rsidRDefault="007E4AF7" w:rsidP="007E4AF7">
      <w:pPr>
        <w:pStyle w:val="PL"/>
        <w:rPr>
          <w:lang w:eastAsia="zh-CN"/>
        </w:rPr>
      </w:pPr>
      <w:r>
        <w:rPr>
          <w:lang w:eastAsia="zh-CN"/>
        </w:rPr>
        <w:t xml:space="preserve">        required: true</w:t>
      </w:r>
    </w:p>
    <w:p w14:paraId="6B8E90E9" w14:textId="77777777" w:rsidR="007E4AF7" w:rsidRDefault="007E4AF7" w:rsidP="007E4AF7">
      <w:pPr>
        <w:pStyle w:val="PL"/>
        <w:rPr>
          <w:lang w:eastAsia="zh-CN"/>
        </w:rPr>
      </w:pPr>
      <w:r>
        <w:rPr>
          <w:lang w:eastAsia="zh-CN"/>
        </w:rPr>
        <w:t xml:space="preserve">      responses:</w:t>
      </w:r>
    </w:p>
    <w:p w14:paraId="575A342D" w14:textId="77777777" w:rsidR="007E4AF7" w:rsidRDefault="007E4AF7" w:rsidP="007E4AF7">
      <w:pPr>
        <w:pStyle w:val="PL"/>
        <w:rPr>
          <w:lang w:eastAsia="zh-CN"/>
        </w:rPr>
      </w:pPr>
      <w:r>
        <w:rPr>
          <w:lang w:eastAsia="zh-CN"/>
        </w:rPr>
        <w:t xml:space="preserve">        '201':</w:t>
      </w:r>
    </w:p>
    <w:p w14:paraId="3A90942A" w14:textId="77777777" w:rsidR="007E4AF7" w:rsidRDefault="007E4AF7" w:rsidP="007E4AF7">
      <w:pPr>
        <w:pStyle w:val="PL"/>
        <w:rPr>
          <w:lang w:eastAsia="zh-CN"/>
        </w:rPr>
      </w:pPr>
      <w:r>
        <w:rPr>
          <w:lang w:eastAsia="zh-CN"/>
        </w:rPr>
        <w:t xml:space="preserve">          description: Create a new Individual DCCF Analytics Subscription resource.</w:t>
      </w:r>
    </w:p>
    <w:p w14:paraId="5790E5B9" w14:textId="77777777" w:rsidR="007E4AF7" w:rsidRDefault="007E4AF7" w:rsidP="007E4AF7">
      <w:pPr>
        <w:pStyle w:val="PL"/>
        <w:rPr>
          <w:lang w:eastAsia="zh-CN"/>
        </w:rPr>
      </w:pPr>
      <w:r>
        <w:rPr>
          <w:lang w:eastAsia="zh-CN"/>
        </w:rPr>
        <w:t xml:space="preserve">          headers:</w:t>
      </w:r>
    </w:p>
    <w:p w14:paraId="6CC9DB92" w14:textId="77777777" w:rsidR="007E4AF7" w:rsidRDefault="007E4AF7" w:rsidP="007E4AF7">
      <w:pPr>
        <w:pStyle w:val="PL"/>
        <w:rPr>
          <w:lang w:eastAsia="zh-CN"/>
        </w:rPr>
      </w:pPr>
      <w:r>
        <w:rPr>
          <w:lang w:eastAsia="zh-CN"/>
        </w:rPr>
        <w:t xml:space="preserve">            Location:</w:t>
      </w:r>
    </w:p>
    <w:p w14:paraId="16F9696D" w14:textId="77777777" w:rsidR="007E4AF7" w:rsidRDefault="007E4AF7" w:rsidP="007E4AF7">
      <w:pPr>
        <w:pStyle w:val="PL"/>
        <w:rPr>
          <w:lang w:eastAsia="zh-CN"/>
        </w:rPr>
      </w:pPr>
      <w:r>
        <w:rPr>
          <w:lang w:eastAsia="zh-CN"/>
        </w:rPr>
        <w:t xml:space="preserve">              description: &gt;</w:t>
      </w:r>
    </w:p>
    <w:p w14:paraId="794E37F6" w14:textId="77777777" w:rsidR="007E4AF7" w:rsidRDefault="007E4AF7" w:rsidP="007E4AF7">
      <w:pPr>
        <w:pStyle w:val="PL"/>
        <w:rPr>
          <w:lang w:eastAsia="zh-CN"/>
        </w:rPr>
      </w:pPr>
      <w:r>
        <w:rPr>
          <w:lang w:eastAsia="zh-CN"/>
        </w:rPr>
        <w:t xml:space="preserve">                Contains the URI of the newly created resource, according to the structure</w:t>
      </w:r>
    </w:p>
    <w:p w14:paraId="48C5CF81" w14:textId="77777777" w:rsidR="007E4AF7" w:rsidRDefault="007E4AF7" w:rsidP="007E4AF7">
      <w:pPr>
        <w:pStyle w:val="PL"/>
        <w:rPr>
          <w:lang w:eastAsia="zh-CN"/>
        </w:rPr>
      </w:pPr>
      <w:r>
        <w:rPr>
          <w:lang w:eastAsia="zh-CN"/>
        </w:rPr>
        <w:t xml:space="preserve">                {apiRoot}/ndccf-datamanagement/v1/analytics-subscriptions/{subscriptionId}</w:t>
      </w:r>
    </w:p>
    <w:p w14:paraId="67B65A82" w14:textId="77777777" w:rsidR="007E4AF7" w:rsidRDefault="007E4AF7" w:rsidP="007E4AF7">
      <w:pPr>
        <w:pStyle w:val="PL"/>
        <w:rPr>
          <w:lang w:eastAsia="zh-CN"/>
        </w:rPr>
      </w:pPr>
      <w:r>
        <w:rPr>
          <w:lang w:eastAsia="zh-CN"/>
        </w:rPr>
        <w:t xml:space="preserve">              required: true</w:t>
      </w:r>
    </w:p>
    <w:p w14:paraId="59BB147A" w14:textId="77777777" w:rsidR="007E4AF7" w:rsidRDefault="007E4AF7" w:rsidP="007E4AF7">
      <w:pPr>
        <w:pStyle w:val="PL"/>
        <w:rPr>
          <w:lang w:eastAsia="zh-CN"/>
        </w:rPr>
      </w:pPr>
      <w:r>
        <w:rPr>
          <w:lang w:eastAsia="zh-CN"/>
        </w:rPr>
        <w:t xml:space="preserve">              schema:</w:t>
      </w:r>
    </w:p>
    <w:p w14:paraId="790D71B2" w14:textId="77777777" w:rsidR="007E4AF7" w:rsidRDefault="007E4AF7" w:rsidP="007E4AF7">
      <w:pPr>
        <w:pStyle w:val="PL"/>
        <w:rPr>
          <w:lang w:eastAsia="zh-CN"/>
        </w:rPr>
      </w:pPr>
      <w:r>
        <w:rPr>
          <w:lang w:eastAsia="zh-CN"/>
        </w:rPr>
        <w:t xml:space="preserve">                type: string</w:t>
      </w:r>
    </w:p>
    <w:p w14:paraId="13CFB0A7" w14:textId="77777777" w:rsidR="007E4AF7" w:rsidRDefault="007E4AF7" w:rsidP="007E4AF7">
      <w:pPr>
        <w:pStyle w:val="PL"/>
        <w:rPr>
          <w:lang w:eastAsia="zh-CN"/>
        </w:rPr>
      </w:pPr>
      <w:r>
        <w:rPr>
          <w:lang w:eastAsia="zh-CN"/>
        </w:rPr>
        <w:t xml:space="preserve">          content:</w:t>
      </w:r>
    </w:p>
    <w:p w14:paraId="21B8BB3B" w14:textId="77777777" w:rsidR="007E4AF7" w:rsidRDefault="007E4AF7" w:rsidP="007E4AF7">
      <w:pPr>
        <w:pStyle w:val="PL"/>
        <w:rPr>
          <w:lang w:eastAsia="zh-CN"/>
        </w:rPr>
      </w:pPr>
      <w:r>
        <w:rPr>
          <w:lang w:eastAsia="zh-CN"/>
        </w:rPr>
        <w:t xml:space="preserve">            application/json:</w:t>
      </w:r>
    </w:p>
    <w:p w14:paraId="46F381A0" w14:textId="77777777" w:rsidR="007E4AF7" w:rsidRDefault="007E4AF7" w:rsidP="007E4AF7">
      <w:pPr>
        <w:pStyle w:val="PL"/>
        <w:rPr>
          <w:lang w:eastAsia="zh-CN"/>
        </w:rPr>
      </w:pPr>
      <w:r>
        <w:rPr>
          <w:lang w:eastAsia="zh-CN"/>
        </w:rPr>
        <w:t xml:space="preserve">              schema:</w:t>
      </w:r>
    </w:p>
    <w:p w14:paraId="06C0C400" w14:textId="77777777" w:rsidR="007E4AF7" w:rsidRDefault="007E4AF7" w:rsidP="007E4AF7">
      <w:pPr>
        <w:pStyle w:val="PL"/>
        <w:rPr>
          <w:lang w:eastAsia="zh-CN"/>
        </w:rPr>
      </w:pPr>
      <w:r>
        <w:rPr>
          <w:lang w:eastAsia="zh-CN"/>
        </w:rPr>
        <w:t xml:space="preserve">                $ref: '#/components/schemas/NdccfAnalyticsSubscription'</w:t>
      </w:r>
    </w:p>
    <w:p w14:paraId="2C2BE48E" w14:textId="77777777" w:rsidR="007E4AF7" w:rsidRDefault="007E4AF7" w:rsidP="007E4AF7">
      <w:pPr>
        <w:pStyle w:val="PL"/>
        <w:rPr>
          <w:lang w:eastAsia="zh-CN"/>
        </w:rPr>
      </w:pPr>
      <w:r>
        <w:rPr>
          <w:lang w:eastAsia="zh-CN"/>
        </w:rPr>
        <w:t xml:space="preserve">        '400':</w:t>
      </w:r>
    </w:p>
    <w:p w14:paraId="2AEBEA0A" w14:textId="77777777" w:rsidR="007E4AF7" w:rsidRDefault="007E4AF7" w:rsidP="007E4AF7">
      <w:pPr>
        <w:pStyle w:val="PL"/>
        <w:rPr>
          <w:lang w:eastAsia="zh-CN"/>
        </w:rPr>
      </w:pPr>
      <w:r>
        <w:rPr>
          <w:lang w:eastAsia="zh-CN"/>
        </w:rPr>
        <w:t xml:space="preserve">          $ref: 'TS29571_CommonData.yaml#/components/responses/400'</w:t>
      </w:r>
    </w:p>
    <w:p w14:paraId="377E3BEE" w14:textId="77777777" w:rsidR="007E4AF7" w:rsidRDefault="007E4AF7" w:rsidP="007E4AF7">
      <w:pPr>
        <w:pStyle w:val="PL"/>
        <w:rPr>
          <w:lang w:eastAsia="zh-CN"/>
        </w:rPr>
      </w:pPr>
      <w:r>
        <w:rPr>
          <w:lang w:eastAsia="zh-CN"/>
        </w:rPr>
        <w:t xml:space="preserve">        '401':</w:t>
      </w:r>
    </w:p>
    <w:p w14:paraId="00CDD914" w14:textId="77777777" w:rsidR="007E4AF7" w:rsidRDefault="007E4AF7" w:rsidP="007E4AF7">
      <w:pPr>
        <w:pStyle w:val="PL"/>
        <w:rPr>
          <w:lang w:eastAsia="zh-CN"/>
        </w:rPr>
      </w:pPr>
      <w:r>
        <w:rPr>
          <w:lang w:eastAsia="zh-CN"/>
        </w:rPr>
        <w:t xml:space="preserve">          $ref: 'TS29571_CommonData.yaml#/components/responses/401'</w:t>
      </w:r>
    </w:p>
    <w:p w14:paraId="740D8FE8" w14:textId="77777777" w:rsidR="007E4AF7" w:rsidRDefault="007E4AF7" w:rsidP="007E4AF7">
      <w:pPr>
        <w:pStyle w:val="PL"/>
        <w:rPr>
          <w:lang w:eastAsia="zh-CN"/>
        </w:rPr>
      </w:pPr>
      <w:r>
        <w:rPr>
          <w:lang w:eastAsia="zh-CN"/>
        </w:rPr>
        <w:t xml:space="preserve">        '403':</w:t>
      </w:r>
    </w:p>
    <w:p w14:paraId="4756A79A" w14:textId="77777777" w:rsidR="007E4AF7" w:rsidRDefault="007E4AF7" w:rsidP="007E4AF7">
      <w:pPr>
        <w:pStyle w:val="PL"/>
        <w:rPr>
          <w:lang w:eastAsia="zh-CN"/>
        </w:rPr>
      </w:pPr>
      <w:r>
        <w:rPr>
          <w:lang w:eastAsia="zh-CN"/>
        </w:rPr>
        <w:t xml:space="preserve">          $ref: 'TS29571_CommonData.yaml#/components/responses/403'</w:t>
      </w:r>
    </w:p>
    <w:p w14:paraId="626888BF" w14:textId="77777777" w:rsidR="007E4AF7" w:rsidRDefault="007E4AF7" w:rsidP="007E4AF7">
      <w:pPr>
        <w:pStyle w:val="PL"/>
        <w:rPr>
          <w:lang w:eastAsia="zh-CN"/>
        </w:rPr>
      </w:pPr>
      <w:r>
        <w:rPr>
          <w:lang w:eastAsia="zh-CN"/>
        </w:rPr>
        <w:t xml:space="preserve">        '404':</w:t>
      </w:r>
    </w:p>
    <w:p w14:paraId="5F53045E" w14:textId="77777777" w:rsidR="007E4AF7" w:rsidRDefault="007E4AF7" w:rsidP="007E4AF7">
      <w:pPr>
        <w:pStyle w:val="PL"/>
        <w:rPr>
          <w:lang w:eastAsia="zh-CN"/>
        </w:rPr>
      </w:pPr>
      <w:r>
        <w:rPr>
          <w:lang w:eastAsia="zh-CN"/>
        </w:rPr>
        <w:t xml:space="preserve">          $ref: 'TS29571_CommonData.yaml#/components/responses/404'</w:t>
      </w:r>
    </w:p>
    <w:p w14:paraId="0EDB6317" w14:textId="77777777" w:rsidR="007E4AF7" w:rsidRDefault="007E4AF7" w:rsidP="007E4AF7">
      <w:pPr>
        <w:pStyle w:val="PL"/>
        <w:rPr>
          <w:lang w:eastAsia="zh-CN"/>
        </w:rPr>
      </w:pPr>
      <w:r>
        <w:rPr>
          <w:lang w:eastAsia="zh-CN"/>
        </w:rPr>
        <w:t xml:space="preserve">        '411':</w:t>
      </w:r>
    </w:p>
    <w:p w14:paraId="11753423" w14:textId="77777777" w:rsidR="007E4AF7" w:rsidRDefault="007E4AF7" w:rsidP="007E4AF7">
      <w:pPr>
        <w:pStyle w:val="PL"/>
        <w:rPr>
          <w:lang w:eastAsia="zh-CN"/>
        </w:rPr>
      </w:pPr>
      <w:r>
        <w:rPr>
          <w:lang w:eastAsia="zh-CN"/>
        </w:rPr>
        <w:t xml:space="preserve">          $ref: 'TS29571_CommonData.yaml#/components/responses/411'</w:t>
      </w:r>
    </w:p>
    <w:p w14:paraId="585DE0D4" w14:textId="77777777" w:rsidR="007E4AF7" w:rsidRDefault="007E4AF7" w:rsidP="007E4AF7">
      <w:pPr>
        <w:pStyle w:val="PL"/>
        <w:rPr>
          <w:lang w:eastAsia="zh-CN"/>
        </w:rPr>
      </w:pPr>
      <w:r>
        <w:rPr>
          <w:lang w:eastAsia="zh-CN"/>
        </w:rPr>
        <w:t xml:space="preserve">        '413':</w:t>
      </w:r>
    </w:p>
    <w:p w14:paraId="2487151C" w14:textId="77777777" w:rsidR="007E4AF7" w:rsidRDefault="007E4AF7" w:rsidP="007E4AF7">
      <w:pPr>
        <w:pStyle w:val="PL"/>
        <w:rPr>
          <w:lang w:eastAsia="zh-CN"/>
        </w:rPr>
      </w:pPr>
      <w:r>
        <w:rPr>
          <w:lang w:eastAsia="zh-CN"/>
        </w:rPr>
        <w:t xml:space="preserve">          $ref: 'TS29571_CommonData.yaml#/components/responses/413'</w:t>
      </w:r>
    </w:p>
    <w:p w14:paraId="6D41A2D1" w14:textId="77777777" w:rsidR="007E4AF7" w:rsidRDefault="007E4AF7" w:rsidP="007E4AF7">
      <w:pPr>
        <w:pStyle w:val="PL"/>
        <w:rPr>
          <w:lang w:eastAsia="zh-CN"/>
        </w:rPr>
      </w:pPr>
      <w:r>
        <w:rPr>
          <w:lang w:eastAsia="zh-CN"/>
        </w:rPr>
        <w:t xml:space="preserve">        '415':</w:t>
      </w:r>
    </w:p>
    <w:p w14:paraId="0A102F5B" w14:textId="77777777" w:rsidR="007E4AF7" w:rsidRDefault="007E4AF7" w:rsidP="007E4AF7">
      <w:pPr>
        <w:pStyle w:val="PL"/>
        <w:rPr>
          <w:lang w:eastAsia="zh-CN"/>
        </w:rPr>
      </w:pPr>
      <w:r>
        <w:rPr>
          <w:lang w:eastAsia="zh-CN"/>
        </w:rPr>
        <w:t xml:space="preserve">          $ref: 'TS29571_CommonData.yaml#/components/responses/415'</w:t>
      </w:r>
    </w:p>
    <w:p w14:paraId="29F55A40" w14:textId="77777777" w:rsidR="007E4AF7" w:rsidRDefault="007E4AF7" w:rsidP="007E4AF7">
      <w:pPr>
        <w:pStyle w:val="PL"/>
        <w:rPr>
          <w:lang w:eastAsia="zh-CN"/>
        </w:rPr>
      </w:pPr>
      <w:r>
        <w:rPr>
          <w:lang w:eastAsia="zh-CN"/>
        </w:rPr>
        <w:t xml:space="preserve">        '429':</w:t>
      </w:r>
    </w:p>
    <w:p w14:paraId="449418D3" w14:textId="77777777" w:rsidR="007E4AF7" w:rsidRDefault="007E4AF7" w:rsidP="007E4AF7">
      <w:pPr>
        <w:pStyle w:val="PL"/>
        <w:rPr>
          <w:lang w:eastAsia="zh-CN"/>
        </w:rPr>
      </w:pPr>
      <w:r>
        <w:rPr>
          <w:lang w:eastAsia="zh-CN"/>
        </w:rPr>
        <w:t xml:space="preserve">          $ref: 'TS29571_CommonData.yaml#/components/responses/429'</w:t>
      </w:r>
    </w:p>
    <w:p w14:paraId="00892CC0" w14:textId="77777777" w:rsidR="007E4AF7" w:rsidRDefault="007E4AF7" w:rsidP="007E4AF7">
      <w:pPr>
        <w:pStyle w:val="PL"/>
        <w:rPr>
          <w:lang w:eastAsia="zh-CN"/>
        </w:rPr>
      </w:pPr>
      <w:r>
        <w:rPr>
          <w:lang w:eastAsia="zh-CN"/>
        </w:rPr>
        <w:t xml:space="preserve">        '500':</w:t>
      </w:r>
    </w:p>
    <w:p w14:paraId="298669EA" w14:textId="77777777" w:rsidR="007E4AF7" w:rsidRDefault="007E4AF7" w:rsidP="007E4AF7">
      <w:pPr>
        <w:pStyle w:val="PL"/>
        <w:rPr>
          <w:lang w:eastAsia="zh-CN"/>
        </w:rPr>
      </w:pPr>
      <w:r>
        <w:rPr>
          <w:lang w:eastAsia="zh-CN"/>
        </w:rPr>
        <w:t xml:space="preserve">          $ref: 'TS29571_CommonData.yaml#/components/responses/500'</w:t>
      </w:r>
    </w:p>
    <w:p w14:paraId="2499F746" w14:textId="77777777" w:rsidR="007E4AF7" w:rsidRDefault="007E4AF7" w:rsidP="007E4AF7">
      <w:pPr>
        <w:pStyle w:val="PL"/>
        <w:rPr>
          <w:lang w:eastAsia="zh-CN"/>
        </w:rPr>
      </w:pPr>
      <w:r>
        <w:rPr>
          <w:lang w:eastAsia="zh-CN"/>
        </w:rPr>
        <w:t xml:space="preserve">        '503':</w:t>
      </w:r>
    </w:p>
    <w:p w14:paraId="41AFFF6D" w14:textId="77777777" w:rsidR="007E4AF7" w:rsidRDefault="007E4AF7" w:rsidP="007E4AF7">
      <w:pPr>
        <w:pStyle w:val="PL"/>
        <w:rPr>
          <w:lang w:eastAsia="zh-CN"/>
        </w:rPr>
      </w:pPr>
      <w:r>
        <w:rPr>
          <w:lang w:eastAsia="zh-CN"/>
        </w:rPr>
        <w:t xml:space="preserve">          $ref: 'TS29571_CommonData.yaml#/components/responses/503'</w:t>
      </w:r>
    </w:p>
    <w:p w14:paraId="17E6C344" w14:textId="77777777" w:rsidR="007E4AF7" w:rsidRDefault="007E4AF7" w:rsidP="007E4AF7">
      <w:pPr>
        <w:pStyle w:val="PL"/>
        <w:rPr>
          <w:lang w:eastAsia="zh-CN"/>
        </w:rPr>
      </w:pPr>
      <w:r>
        <w:rPr>
          <w:lang w:eastAsia="zh-CN"/>
        </w:rPr>
        <w:t xml:space="preserve">        default:</w:t>
      </w:r>
    </w:p>
    <w:p w14:paraId="0ADDCE97" w14:textId="77777777" w:rsidR="007E4AF7" w:rsidRDefault="007E4AF7" w:rsidP="007E4AF7">
      <w:pPr>
        <w:pStyle w:val="PL"/>
        <w:rPr>
          <w:lang w:eastAsia="zh-CN"/>
        </w:rPr>
      </w:pPr>
      <w:r>
        <w:rPr>
          <w:lang w:eastAsia="zh-CN"/>
        </w:rPr>
        <w:t xml:space="preserve">          $ref: 'TS29571_CommonData.yaml#/components/responses/default'</w:t>
      </w:r>
    </w:p>
    <w:p w14:paraId="7A4B23E2" w14:textId="77777777" w:rsidR="007E4AF7" w:rsidRDefault="007E4AF7" w:rsidP="007E4AF7">
      <w:pPr>
        <w:pStyle w:val="PL"/>
        <w:rPr>
          <w:lang w:eastAsia="zh-CN"/>
        </w:rPr>
      </w:pPr>
      <w:r>
        <w:rPr>
          <w:lang w:eastAsia="zh-CN"/>
        </w:rPr>
        <w:lastRenderedPageBreak/>
        <w:t xml:space="preserve">      callbacks:</w:t>
      </w:r>
    </w:p>
    <w:p w14:paraId="2FAC9BAD" w14:textId="77777777" w:rsidR="007E4AF7" w:rsidRDefault="007E4AF7" w:rsidP="007E4AF7">
      <w:pPr>
        <w:pStyle w:val="PL"/>
        <w:rPr>
          <w:lang w:eastAsia="zh-CN"/>
        </w:rPr>
      </w:pPr>
      <w:r>
        <w:rPr>
          <w:lang w:eastAsia="zh-CN"/>
        </w:rPr>
        <w:t xml:space="preserve">        dccfAnalyticsNotification:</w:t>
      </w:r>
    </w:p>
    <w:p w14:paraId="0BDCF805" w14:textId="77777777" w:rsidR="007E4AF7" w:rsidRDefault="007E4AF7" w:rsidP="007E4AF7">
      <w:pPr>
        <w:pStyle w:val="PL"/>
        <w:rPr>
          <w:lang w:eastAsia="zh-CN"/>
        </w:rPr>
      </w:pPr>
      <w:r>
        <w:rPr>
          <w:lang w:eastAsia="zh-CN"/>
        </w:rPr>
        <w:t xml:space="preserve">          '{$request.body#/anaNotifUri}':</w:t>
      </w:r>
    </w:p>
    <w:p w14:paraId="372385D3" w14:textId="77777777" w:rsidR="007E4AF7" w:rsidRDefault="007E4AF7" w:rsidP="007E4AF7">
      <w:pPr>
        <w:pStyle w:val="PL"/>
        <w:rPr>
          <w:lang w:eastAsia="zh-CN"/>
        </w:rPr>
      </w:pPr>
      <w:r>
        <w:rPr>
          <w:lang w:eastAsia="zh-CN"/>
        </w:rPr>
        <w:t xml:space="preserve">            post:</w:t>
      </w:r>
    </w:p>
    <w:p w14:paraId="68D1B75B" w14:textId="77777777" w:rsidR="007E4AF7" w:rsidRDefault="007E4AF7" w:rsidP="007E4AF7">
      <w:pPr>
        <w:pStyle w:val="PL"/>
        <w:rPr>
          <w:lang w:eastAsia="zh-CN"/>
        </w:rPr>
      </w:pPr>
      <w:r>
        <w:rPr>
          <w:lang w:eastAsia="zh-CN"/>
        </w:rPr>
        <w:t xml:space="preserve">              requestBody:</w:t>
      </w:r>
    </w:p>
    <w:p w14:paraId="507417BE" w14:textId="77777777" w:rsidR="007E4AF7" w:rsidRDefault="007E4AF7" w:rsidP="007E4AF7">
      <w:pPr>
        <w:pStyle w:val="PL"/>
        <w:rPr>
          <w:lang w:eastAsia="zh-CN"/>
        </w:rPr>
      </w:pPr>
      <w:r>
        <w:rPr>
          <w:lang w:eastAsia="zh-CN"/>
        </w:rPr>
        <w:t xml:space="preserve">                required: true</w:t>
      </w:r>
    </w:p>
    <w:p w14:paraId="10BFAD44" w14:textId="77777777" w:rsidR="007E4AF7" w:rsidRDefault="007E4AF7" w:rsidP="007E4AF7">
      <w:pPr>
        <w:pStyle w:val="PL"/>
        <w:rPr>
          <w:lang w:eastAsia="zh-CN"/>
        </w:rPr>
      </w:pPr>
      <w:r>
        <w:rPr>
          <w:lang w:eastAsia="zh-CN"/>
        </w:rPr>
        <w:t xml:space="preserve">                content:</w:t>
      </w:r>
    </w:p>
    <w:p w14:paraId="2466C9FE" w14:textId="77777777" w:rsidR="007E4AF7" w:rsidRDefault="007E4AF7" w:rsidP="007E4AF7">
      <w:pPr>
        <w:pStyle w:val="PL"/>
        <w:rPr>
          <w:lang w:eastAsia="zh-CN"/>
        </w:rPr>
      </w:pPr>
      <w:r>
        <w:rPr>
          <w:lang w:eastAsia="zh-CN"/>
        </w:rPr>
        <w:t xml:space="preserve">                  application/json:</w:t>
      </w:r>
    </w:p>
    <w:p w14:paraId="165FE945" w14:textId="77777777" w:rsidR="007E4AF7" w:rsidRDefault="007E4AF7" w:rsidP="007E4AF7">
      <w:pPr>
        <w:pStyle w:val="PL"/>
        <w:rPr>
          <w:lang w:eastAsia="zh-CN"/>
        </w:rPr>
      </w:pPr>
      <w:r>
        <w:rPr>
          <w:lang w:eastAsia="zh-CN"/>
        </w:rPr>
        <w:t xml:space="preserve">                    schema:</w:t>
      </w:r>
    </w:p>
    <w:p w14:paraId="7884C74B" w14:textId="77777777" w:rsidR="007E4AF7" w:rsidRDefault="007E4AF7" w:rsidP="007E4AF7">
      <w:pPr>
        <w:pStyle w:val="PL"/>
        <w:rPr>
          <w:lang w:eastAsia="zh-CN"/>
        </w:rPr>
      </w:pPr>
      <w:r>
        <w:rPr>
          <w:lang w:eastAsia="zh-CN"/>
        </w:rPr>
        <w:t xml:space="preserve">                      $ref: '#/components/schemas/NdccfAnalyticsSubscriptionNotification'</w:t>
      </w:r>
    </w:p>
    <w:p w14:paraId="18DE702D" w14:textId="77777777" w:rsidR="007E4AF7" w:rsidRDefault="007E4AF7" w:rsidP="007E4AF7">
      <w:pPr>
        <w:pStyle w:val="PL"/>
        <w:rPr>
          <w:lang w:eastAsia="zh-CN"/>
        </w:rPr>
      </w:pPr>
      <w:r>
        <w:rPr>
          <w:lang w:eastAsia="zh-CN"/>
        </w:rPr>
        <w:t xml:space="preserve">              responses:</w:t>
      </w:r>
    </w:p>
    <w:p w14:paraId="28821F6D" w14:textId="77777777" w:rsidR="007E4AF7" w:rsidRDefault="007E4AF7" w:rsidP="007E4AF7">
      <w:pPr>
        <w:pStyle w:val="PL"/>
        <w:rPr>
          <w:lang w:eastAsia="zh-CN"/>
        </w:rPr>
      </w:pPr>
      <w:r>
        <w:rPr>
          <w:lang w:eastAsia="zh-CN"/>
        </w:rPr>
        <w:t xml:space="preserve">                '204':</w:t>
      </w:r>
    </w:p>
    <w:p w14:paraId="22FC7177" w14:textId="77777777" w:rsidR="007E4AF7" w:rsidRDefault="007E4AF7" w:rsidP="007E4AF7">
      <w:pPr>
        <w:pStyle w:val="PL"/>
        <w:rPr>
          <w:lang w:eastAsia="zh-CN"/>
        </w:rPr>
      </w:pPr>
      <w:r>
        <w:rPr>
          <w:lang w:eastAsia="zh-CN"/>
        </w:rPr>
        <w:t xml:space="preserve">                  description: The receipt of the notification is acknowledged.</w:t>
      </w:r>
    </w:p>
    <w:p w14:paraId="4999A60A" w14:textId="77777777" w:rsidR="007E4AF7" w:rsidRDefault="007E4AF7" w:rsidP="007E4AF7">
      <w:pPr>
        <w:pStyle w:val="PL"/>
        <w:rPr>
          <w:lang w:eastAsia="zh-CN"/>
        </w:rPr>
      </w:pPr>
      <w:r>
        <w:rPr>
          <w:lang w:eastAsia="zh-CN"/>
        </w:rPr>
        <w:t xml:space="preserve">                '307':</w:t>
      </w:r>
    </w:p>
    <w:p w14:paraId="2683B63C" w14:textId="77777777" w:rsidR="007E4AF7" w:rsidRDefault="007E4AF7" w:rsidP="007E4AF7">
      <w:pPr>
        <w:pStyle w:val="PL"/>
        <w:rPr>
          <w:lang w:eastAsia="zh-CN"/>
        </w:rPr>
      </w:pPr>
      <w:r>
        <w:rPr>
          <w:lang w:eastAsia="zh-CN"/>
        </w:rPr>
        <w:t xml:space="preserve">                  $ref: 'TS29571_CommonData.yaml#/components/responses/307'</w:t>
      </w:r>
    </w:p>
    <w:p w14:paraId="25F2E527" w14:textId="77777777" w:rsidR="007E4AF7" w:rsidRDefault="007E4AF7" w:rsidP="007E4AF7">
      <w:pPr>
        <w:pStyle w:val="PL"/>
        <w:rPr>
          <w:lang w:eastAsia="zh-CN"/>
        </w:rPr>
      </w:pPr>
      <w:r>
        <w:rPr>
          <w:lang w:eastAsia="zh-CN"/>
        </w:rPr>
        <w:t xml:space="preserve">                '308':</w:t>
      </w:r>
    </w:p>
    <w:p w14:paraId="724DDC56" w14:textId="77777777" w:rsidR="007E4AF7" w:rsidRDefault="007E4AF7" w:rsidP="007E4AF7">
      <w:pPr>
        <w:pStyle w:val="PL"/>
        <w:rPr>
          <w:lang w:eastAsia="zh-CN"/>
        </w:rPr>
      </w:pPr>
      <w:r>
        <w:rPr>
          <w:lang w:eastAsia="zh-CN"/>
        </w:rPr>
        <w:t xml:space="preserve">                  $ref: 'TS29571_CommonData.yaml#/components/responses/308'</w:t>
      </w:r>
    </w:p>
    <w:p w14:paraId="300AC0E9" w14:textId="77777777" w:rsidR="007E4AF7" w:rsidRDefault="007E4AF7" w:rsidP="007E4AF7">
      <w:pPr>
        <w:pStyle w:val="PL"/>
        <w:rPr>
          <w:lang w:eastAsia="zh-CN"/>
        </w:rPr>
      </w:pPr>
      <w:r>
        <w:rPr>
          <w:lang w:eastAsia="zh-CN"/>
        </w:rPr>
        <w:t xml:space="preserve">                '400':</w:t>
      </w:r>
    </w:p>
    <w:p w14:paraId="27977340" w14:textId="77777777" w:rsidR="007E4AF7" w:rsidRDefault="007E4AF7" w:rsidP="007E4AF7">
      <w:pPr>
        <w:pStyle w:val="PL"/>
        <w:rPr>
          <w:lang w:eastAsia="zh-CN"/>
        </w:rPr>
      </w:pPr>
      <w:r>
        <w:rPr>
          <w:lang w:eastAsia="zh-CN"/>
        </w:rPr>
        <w:t xml:space="preserve">                  $ref: 'TS29571_CommonData.yaml#/components/responses/400'</w:t>
      </w:r>
    </w:p>
    <w:p w14:paraId="782D3876" w14:textId="77777777" w:rsidR="007E4AF7" w:rsidRDefault="007E4AF7" w:rsidP="007E4AF7">
      <w:pPr>
        <w:pStyle w:val="PL"/>
        <w:rPr>
          <w:lang w:eastAsia="zh-CN"/>
        </w:rPr>
      </w:pPr>
      <w:r>
        <w:rPr>
          <w:lang w:eastAsia="zh-CN"/>
        </w:rPr>
        <w:t xml:space="preserve">                '401':</w:t>
      </w:r>
    </w:p>
    <w:p w14:paraId="79DBFB61" w14:textId="77777777" w:rsidR="007E4AF7" w:rsidRDefault="007E4AF7" w:rsidP="007E4AF7">
      <w:pPr>
        <w:pStyle w:val="PL"/>
        <w:rPr>
          <w:lang w:eastAsia="zh-CN"/>
        </w:rPr>
      </w:pPr>
      <w:r>
        <w:rPr>
          <w:lang w:eastAsia="zh-CN"/>
        </w:rPr>
        <w:t xml:space="preserve">                  $ref: 'TS29571_CommonData.yaml#/components/responses/401'</w:t>
      </w:r>
    </w:p>
    <w:p w14:paraId="0747A377" w14:textId="77777777" w:rsidR="007E4AF7" w:rsidRDefault="007E4AF7" w:rsidP="007E4AF7">
      <w:pPr>
        <w:pStyle w:val="PL"/>
        <w:rPr>
          <w:lang w:eastAsia="zh-CN"/>
        </w:rPr>
      </w:pPr>
      <w:r>
        <w:rPr>
          <w:lang w:eastAsia="zh-CN"/>
        </w:rPr>
        <w:t xml:space="preserve">                '403':</w:t>
      </w:r>
    </w:p>
    <w:p w14:paraId="6256BD02" w14:textId="77777777" w:rsidR="007E4AF7" w:rsidRDefault="007E4AF7" w:rsidP="007E4AF7">
      <w:pPr>
        <w:pStyle w:val="PL"/>
        <w:rPr>
          <w:lang w:eastAsia="zh-CN"/>
        </w:rPr>
      </w:pPr>
      <w:r>
        <w:rPr>
          <w:lang w:eastAsia="zh-CN"/>
        </w:rPr>
        <w:t xml:space="preserve">                  $ref: 'TS29571_CommonData.yaml#/components/responses/403'</w:t>
      </w:r>
    </w:p>
    <w:p w14:paraId="349DD915" w14:textId="77777777" w:rsidR="007E4AF7" w:rsidRDefault="007E4AF7" w:rsidP="007E4AF7">
      <w:pPr>
        <w:pStyle w:val="PL"/>
        <w:rPr>
          <w:lang w:eastAsia="zh-CN"/>
        </w:rPr>
      </w:pPr>
      <w:r>
        <w:rPr>
          <w:lang w:eastAsia="zh-CN"/>
        </w:rPr>
        <w:t xml:space="preserve">                '404':</w:t>
      </w:r>
    </w:p>
    <w:p w14:paraId="269DCEED" w14:textId="77777777" w:rsidR="007E4AF7" w:rsidRDefault="007E4AF7" w:rsidP="007E4AF7">
      <w:pPr>
        <w:pStyle w:val="PL"/>
        <w:rPr>
          <w:lang w:eastAsia="zh-CN"/>
        </w:rPr>
      </w:pPr>
      <w:r>
        <w:rPr>
          <w:lang w:eastAsia="zh-CN"/>
        </w:rPr>
        <w:t xml:space="preserve">                  $ref: 'TS29571_CommonData.yaml#/components/responses/404'</w:t>
      </w:r>
    </w:p>
    <w:p w14:paraId="0F181AD7" w14:textId="77777777" w:rsidR="007E4AF7" w:rsidRDefault="007E4AF7" w:rsidP="007E4AF7">
      <w:pPr>
        <w:pStyle w:val="PL"/>
        <w:rPr>
          <w:lang w:eastAsia="zh-CN"/>
        </w:rPr>
      </w:pPr>
      <w:r>
        <w:rPr>
          <w:lang w:eastAsia="zh-CN"/>
        </w:rPr>
        <w:t xml:space="preserve">                '411':</w:t>
      </w:r>
    </w:p>
    <w:p w14:paraId="2ACA5B2F" w14:textId="77777777" w:rsidR="007E4AF7" w:rsidRDefault="007E4AF7" w:rsidP="007E4AF7">
      <w:pPr>
        <w:pStyle w:val="PL"/>
        <w:rPr>
          <w:lang w:eastAsia="zh-CN"/>
        </w:rPr>
      </w:pPr>
      <w:r>
        <w:rPr>
          <w:lang w:eastAsia="zh-CN"/>
        </w:rPr>
        <w:t xml:space="preserve">                  $ref: 'TS29571_CommonData.yaml#/components/responses/411'</w:t>
      </w:r>
    </w:p>
    <w:p w14:paraId="3018F2F1" w14:textId="77777777" w:rsidR="007E4AF7" w:rsidRDefault="007E4AF7" w:rsidP="007E4AF7">
      <w:pPr>
        <w:pStyle w:val="PL"/>
        <w:rPr>
          <w:lang w:eastAsia="zh-CN"/>
        </w:rPr>
      </w:pPr>
      <w:r>
        <w:rPr>
          <w:lang w:eastAsia="zh-CN"/>
        </w:rPr>
        <w:t xml:space="preserve">                '413':</w:t>
      </w:r>
    </w:p>
    <w:p w14:paraId="482CCB5C" w14:textId="77777777" w:rsidR="007E4AF7" w:rsidRDefault="007E4AF7" w:rsidP="007E4AF7">
      <w:pPr>
        <w:pStyle w:val="PL"/>
        <w:rPr>
          <w:lang w:eastAsia="zh-CN"/>
        </w:rPr>
      </w:pPr>
      <w:r>
        <w:rPr>
          <w:lang w:eastAsia="zh-CN"/>
        </w:rPr>
        <w:t xml:space="preserve">                  $ref: 'TS29571_CommonData.yaml#/components/responses/413'</w:t>
      </w:r>
    </w:p>
    <w:p w14:paraId="79827105" w14:textId="77777777" w:rsidR="007E4AF7" w:rsidRDefault="007E4AF7" w:rsidP="007E4AF7">
      <w:pPr>
        <w:pStyle w:val="PL"/>
        <w:rPr>
          <w:lang w:eastAsia="zh-CN"/>
        </w:rPr>
      </w:pPr>
      <w:r>
        <w:rPr>
          <w:lang w:eastAsia="zh-CN"/>
        </w:rPr>
        <w:t xml:space="preserve">                '415':</w:t>
      </w:r>
    </w:p>
    <w:p w14:paraId="1C36BC89" w14:textId="77777777" w:rsidR="007E4AF7" w:rsidRDefault="007E4AF7" w:rsidP="007E4AF7">
      <w:pPr>
        <w:pStyle w:val="PL"/>
        <w:rPr>
          <w:lang w:eastAsia="zh-CN"/>
        </w:rPr>
      </w:pPr>
      <w:r>
        <w:rPr>
          <w:lang w:eastAsia="zh-CN"/>
        </w:rPr>
        <w:t xml:space="preserve">                  $ref: 'TS29571_CommonData.yaml#/components/responses/415'</w:t>
      </w:r>
    </w:p>
    <w:p w14:paraId="7AEBA703" w14:textId="77777777" w:rsidR="007E4AF7" w:rsidRDefault="007E4AF7" w:rsidP="007E4AF7">
      <w:pPr>
        <w:pStyle w:val="PL"/>
        <w:rPr>
          <w:lang w:eastAsia="zh-CN"/>
        </w:rPr>
      </w:pPr>
      <w:r>
        <w:rPr>
          <w:lang w:eastAsia="zh-CN"/>
        </w:rPr>
        <w:t xml:space="preserve">                '429':</w:t>
      </w:r>
    </w:p>
    <w:p w14:paraId="3D7316BA" w14:textId="77777777" w:rsidR="007E4AF7" w:rsidRDefault="007E4AF7" w:rsidP="007E4AF7">
      <w:pPr>
        <w:pStyle w:val="PL"/>
        <w:rPr>
          <w:lang w:eastAsia="zh-CN"/>
        </w:rPr>
      </w:pPr>
      <w:r>
        <w:rPr>
          <w:lang w:eastAsia="zh-CN"/>
        </w:rPr>
        <w:t xml:space="preserve">                  $ref: 'TS29571_CommonData.yaml#/components/responses/429'</w:t>
      </w:r>
    </w:p>
    <w:p w14:paraId="033BA222" w14:textId="77777777" w:rsidR="007E4AF7" w:rsidRDefault="007E4AF7" w:rsidP="007E4AF7">
      <w:pPr>
        <w:pStyle w:val="PL"/>
        <w:rPr>
          <w:lang w:eastAsia="zh-CN"/>
        </w:rPr>
      </w:pPr>
      <w:r>
        <w:rPr>
          <w:lang w:eastAsia="zh-CN"/>
        </w:rPr>
        <w:t xml:space="preserve">                '500':</w:t>
      </w:r>
    </w:p>
    <w:p w14:paraId="21C7AD8C" w14:textId="77777777" w:rsidR="007E4AF7" w:rsidRDefault="007E4AF7" w:rsidP="007E4AF7">
      <w:pPr>
        <w:pStyle w:val="PL"/>
        <w:rPr>
          <w:lang w:eastAsia="zh-CN"/>
        </w:rPr>
      </w:pPr>
      <w:r>
        <w:rPr>
          <w:lang w:eastAsia="zh-CN"/>
        </w:rPr>
        <w:t xml:space="preserve">                  $ref: 'TS29571_CommonData.yaml#/components/responses/500'</w:t>
      </w:r>
    </w:p>
    <w:p w14:paraId="04599A60" w14:textId="77777777" w:rsidR="007E4AF7" w:rsidRDefault="007E4AF7" w:rsidP="007E4AF7">
      <w:pPr>
        <w:pStyle w:val="PL"/>
        <w:rPr>
          <w:lang w:eastAsia="zh-CN"/>
        </w:rPr>
      </w:pPr>
      <w:r>
        <w:rPr>
          <w:lang w:eastAsia="zh-CN"/>
        </w:rPr>
        <w:t xml:space="preserve">                '503':</w:t>
      </w:r>
    </w:p>
    <w:p w14:paraId="7C83F611" w14:textId="77777777" w:rsidR="007E4AF7" w:rsidRDefault="007E4AF7" w:rsidP="007E4AF7">
      <w:pPr>
        <w:pStyle w:val="PL"/>
        <w:rPr>
          <w:lang w:eastAsia="zh-CN"/>
        </w:rPr>
      </w:pPr>
      <w:r>
        <w:rPr>
          <w:lang w:eastAsia="zh-CN"/>
        </w:rPr>
        <w:t xml:space="preserve">                  $ref: 'TS29571_CommonData.yaml#/components/responses/503'</w:t>
      </w:r>
    </w:p>
    <w:p w14:paraId="6D83D5EC" w14:textId="77777777" w:rsidR="007E4AF7" w:rsidRDefault="007E4AF7" w:rsidP="007E4AF7">
      <w:pPr>
        <w:pStyle w:val="PL"/>
        <w:rPr>
          <w:lang w:eastAsia="zh-CN"/>
        </w:rPr>
      </w:pPr>
      <w:r>
        <w:rPr>
          <w:lang w:eastAsia="zh-CN"/>
        </w:rPr>
        <w:t xml:space="preserve">                default:</w:t>
      </w:r>
    </w:p>
    <w:p w14:paraId="75B2A05D" w14:textId="77777777" w:rsidR="007E4AF7" w:rsidRDefault="007E4AF7" w:rsidP="007E4AF7">
      <w:pPr>
        <w:pStyle w:val="PL"/>
        <w:rPr>
          <w:lang w:eastAsia="zh-CN"/>
        </w:rPr>
      </w:pPr>
      <w:r>
        <w:rPr>
          <w:lang w:eastAsia="zh-CN"/>
        </w:rPr>
        <w:t xml:space="preserve">                  $ref: 'TS29571_CommonData.yaml#/components/responses/default'</w:t>
      </w:r>
    </w:p>
    <w:p w14:paraId="60BF03B3" w14:textId="77777777" w:rsidR="007E4AF7" w:rsidRDefault="007E4AF7" w:rsidP="007E4AF7">
      <w:pPr>
        <w:pStyle w:val="PL"/>
        <w:rPr>
          <w:lang w:eastAsia="zh-CN"/>
        </w:rPr>
      </w:pPr>
      <w:r>
        <w:rPr>
          <w:lang w:eastAsia="zh-CN"/>
        </w:rPr>
        <w:t xml:space="preserve">  /analytics-subscriptions/{subscriptionId}:</w:t>
      </w:r>
    </w:p>
    <w:p w14:paraId="1AFDC3DE" w14:textId="77777777" w:rsidR="007E4AF7" w:rsidRDefault="007E4AF7" w:rsidP="007E4AF7">
      <w:pPr>
        <w:pStyle w:val="PL"/>
        <w:rPr>
          <w:lang w:eastAsia="zh-CN"/>
        </w:rPr>
      </w:pPr>
      <w:r>
        <w:rPr>
          <w:lang w:eastAsia="zh-CN"/>
        </w:rPr>
        <w:t xml:space="preserve">    delete:</w:t>
      </w:r>
    </w:p>
    <w:p w14:paraId="144FED53" w14:textId="77777777" w:rsidR="007E4AF7" w:rsidRDefault="007E4AF7" w:rsidP="007E4AF7">
      <w:pPr>
        <w:pStyle w:val="PL"/>
        <w:rPr>
          <w:lang w:eastAsia="zh-CN"/>
        </w:rPr>
      </w:pPr>
      <w:r>
        <w:rPr>
          <w:lang w:eastAsia="zh-CN"/>
        </w:rPr>
        <w:t xml:space="preserve">      summary: Delete an existing Individual DCCF Data Subscription</w:t>
      </w:r>
    </w:p>
    <w:p w14:paraId="59503C2D" w14:textId="77777777" w:rsidR="007E4AF7" w:rsidRDefault="007E4AF7" w:rsidP="007E4AF7">
      <w:pPr>
        <w:pStyle w:val="PL"/>
        <w:rPr>
          <w:lang w:eastAsia="zh-CN"/>
        </w:rPr>
      </w:pPr>
      <w:r>
        <w:rPr>
          <w:lang w:eastAsia="zh-CN"/>
        </w:rPr>
        <w:t xml:space="preserve">      operationId: DeleteDCCFAnalyticsSubscription</w:t>
      </w:r>
    </w:p>
    <w:p w14:paraId="76217EEF" w14:textId="77777777" w:rsidR="007E4AF7" w:rsidRDefault="007E4AF7" w:rsidP="007E4AF7">
      <w:pPr>
        <w:pStyle w:val="PL"/>
        <w:rPr>
          <w:lang w:eastAsia="zh-CN"/>
        </w:rPr>
      </w:pPr>
      <w:r>
        <w:rPr>
          <w:lang w:eastAsia="zh-CN"/>
        </w:rPr>
        <w:t xml:space="preserve">      tags:</w:t>
      </w:r>
    </w:p>
    <w:p w14:paraId="7E0F88F0" w14:textId="77777777" w:rsidR="007E4AF7" w:rsidRDefault="007E4AF7" w:rsidP="007E4AF7">
      <w:pPr>
        <w:pStyle w:val="PL"/>
        <w:rPr>
          <w:lang w:eastAsia="zh-CN"/>
        </w:rPr>
      </w:pPr>
      <w:r>
        <w:rPr>
          <w:lang w:eastAsia="zh-CN"/>
        </w:rPr>
        <w:t xml:space="preserve">        - Individual DCCF Analytics Subscription (Document)</w:t>
      </w:r>
    </w:p>
    <w:p w14:paraId="3505519B" w14:textId="77777777" w:rsidR="007E4AF7" w:rsidRDefault="007E4AF7" w:rsidP="007E4AF7">
      <w:pPr>
        <w:pStyle w:val="PL"/>
        <w:rPr>
          <w:lang w:eastAsia="zh-CN"/>
        </w:rPr>
      </w:pPr>
      <w:r>
        <w:rPr>
          <w:lang w:eastAsia="zh-CN"/>
        </w:rPr>
        <w:t xml:space="preserve">      parameters:</w:t>
      </w:r>
    </w:p>
    <w:p w14:paraId="281868DF" w14:textId="77777777" w:rsidR="007E4AF7" w:rsidRDefault="007E4AF7" w:rsidP="007E4AF7">
      <w:pPr>
        <w:pStyle w:val="PL"/>
        <w:rPr>
          <w:lang w:eastAsia="zh-CN"/>
        </w:rPr>
      </w:pPr>
      <w:r>
        <w:rPr>
          <w:lang w:eastAsia="zh-CN"/>
        </w:rPr>
        <w:t xml:space="preserve">        - name: subscriptionId</w:t>
      </w:r>
    </w:p>
    <w:p w14:paraId="4B7C0A61" w14:textId="77777777" w:rsidR="007E4AF7" w:rsidRDefault="007E4AF7" w:rsidP="007E4AF7">
      <w:pPr>
        <w:pStyle w:val="PL"/>
        <w:rPr>
          <w:lang w:eastAsia="zh-CN"/>
        </w:rPr>
      </w:pPr>
      <w:r>
        <w:rPr>
          <w:lang w:eastAsia="zh-CN"/>
        </w:rPr>
        <w:t xml:space="preserve">          in: path</w:t>
      </w:r>
    </w:p>
    <w:p w14:paraId="70A6FD22" w14:textId="77777777" w:rsidR="007E4AF7" w:rsidRDefault="007E4AF7" w:rsidP="007E4AF7">
      <w:pPr>
        <w:pStyle w:val="PL"/>
        <w:rPr>
          <w:lang w:eastAsia="zh-CN"/>
        </w:rPr>
      </w:pPr>
      <w:r>
        <w:rPr>
          <w:lang w:eastAsia="zh-CN"/>
        </w:rPr>
        <w:t xml:space="preserve">          description: &gt;</w:t>
      </w:r>
    </w:p>
    <w:p w14:paraId="5149EFA5" w14:textId="77777777" w:rsidR="007E4AF7" w:rsidRDefault="007E4AF7" w:rsidP="007E4AF7">
      <w:pPr>
        <w:pStyle w:val="PL"/>
        <w:rPr>
          <w:lang w:eastAsia="zh-CN"/>
        </w:rPr>
      </w:pPr>
      <w:r>
        <w:rPr>
          <w:lang w:eastAsia="zh-CN"/>
        </w:rPr>
        <w:t xml:space="preserve">            String identifying a analytics subscription to the Ndccf_DataManagement Service</w:t>
      </w:r>
    </w:p>
    <w:p w14:paraId="1C7B752B" w14:textId="77777777" w:rsidR="007E4AF7" w:rsidRDefault="007E4AF7" w:rsidP="007E4AF7">
      <w:pPr>
        <w:pStyle w:val="PL"/>
        <w:rPr>
          <w:lang w:eastAsia="zh-CN"/>
        </w:rPr>
      </w:pPr>
      <w:r>
        <w:rPr>
          <w:lang w:eastAsia="zh-CN"/>
        </w:rPr>
        <w:t xml:space="preserve">          required: true</w:t>
      </w:r>
    </w:p>
    <w:p w14:paraId="474ABF7F" w14:textId="77777777" w:rsidR="007E4AF7" w:rsidRDefault="007E4AF7" w:rsidP="007E4AF7">
      <w:pPr>
        <w:pStyle w:val="PL"/>
        <w:rPr>
          <w:lang w:eastAsia="zh-CN"/>
        </w:rPr>
      </w:pPr>
      <w:r>
        <w:rPr>
          <w:lang w:eastAsia="zh-CN"/>
        </w:rPr>
        <w:t xml:space="preserve">          schema:</w:t>
      </w:r>
    </w:p>
    <w:p w14:paraId="19A152EA" w14:textId="77777777" w:rsidR="007E4AF7" w:rsidRDefault="007E4AF7" w:rsidP="007E4AF7">
      <w:pPr>
        <w:pStyle w:val="PL"/>
        <w:rPr>
          <w:lang w:eastAsia="zh-CN"/>
        </w:rPr>
      </w:pPr>
      <w:r>
        <w:rPr>
          <w:lang w:eastAsia="zh-CN"/>
        </w:rPr>
        <w:t xml:space="preserve">            type: string</w:t>
      </w:r>
    </w:p>
    <w:p w14:paraId="5CF6A470" w14:textId="77777777" w:rsidR="007E4AF7" w:rsidRDefault="007E4AF7" w:rsidP="007E4AF7">
      <w:pPr>
        <w:pStyle w:val="PL"/>
        <w:rPr>
          <w:lang w:eastAsia="zh-CN"/>
        </w:rPr>
      </w:pPr>
      <w:r>
        <w:rPr>
          <w:lang w:eastAsia="zh-CN"/>
        </w:rPr>
        <w:t xml:space="preserve">      responses:</w:t>
      </w:r>
    </w:p>
    <w:p w14:paraId="7D0F36D3" w14:textId="77777777" w:rsidR="007E4AF7" w:rsidRDefault="007E4AF7" w:rsidP="007E4AF7">
      <w:pPr>
        <w:pStyle w:val="PL"/>
        <w:rPr>
          <w:lang w:eastAsia="zh-CN"/>
        </w:rPr>
      </w:pPr>
      <w:r>
        <w:rPr>
          <w:lang w:eastAsia="zh-CN"/>
        </w:rPr>
        <w:t xml:space="preserve">        '204':</w:t>
      </w:r>
    </w:p>
    <w:p w14:paraId="4BB72A32" w14:textId="77777777" w:rsidR="007E4AF7" w:rsidRDefault="007E4AF7" w:rsidP="007E4AF7">
      <w:pPr>
        <w:pStyle w:val="PL"/>
        <w:rPr>
          <w:lang w:eastAsia="zh-CN"/>
        </w:rPr>
      </w:pPr>
      <w:r>
        <w:rPr>
          <w:lang w:eastAsia="zh-CN"/>
        </w:rPr>
        <w:t xml:space="preserve">          description: &gt;</w:t>
      </w:r>
    </w:p>
    <w:p w14:paraId="4CDAAF95" w14:textId="77777777" w:rsidR="007E4AF7" w:rsidRDefault="007E4AF7" w:rsidP="007E4AF7">
      <w:pPr>
        <w:pStyle w:val="PL"/>
        <w:rPr>
          <w:lang w:eastAsia="zh-CN"/>
        </w:rPr>
      </w:pPr>
      <w:r>
        <w:rPr>
          <w:lang w:eastAsia="zh-CN"/>
        </w:rPr>
        <w:t xml:space="preserve">            No Content. The Individual DCCF Analytics Subscription resource matching the</w:t>
      </w:r>
    </w:p>
    <w:p w14:paraId="7C8EC4C9" w14:textId="77777777" w:rsidR="007E4AF7" w:rsidRDefault="007E4AF7" w:rsidP="007E4AF7">
      <w:pPr>
        <w:pStyle w:val="PL"/>
        <w:rPr>
          <w:lang w:eastAsia="zh-CN"/>
        </w:rPr>
      </w:pPr>
      <w:r>
        <w:rPr>
          <w:lang w:eastAsia="zh-CN"/>
        </w:rPr>
        <w:t xml:space="preserve">            subscriptionId was deleted.</w:t>
      </w:r>
    </w:p>
    <w:p w14:paraId="0C20552C" w14:textId="77777777" w:rsidR="007E4AF7" w:rsidRDefault="007E4AF7" w:rsidP="007E4AF7">
      <w:pPr>
        <w:pStyle w:val="PL"/>
        <w:rPr>
          <w:lang w:eastAsia="zh-CN"/>
        </w:rPr>
      </w:pPr>
      <w:r>
        <w:rPr>
          <w:lang w:eastAsia="zh-CN"/>
        </w:rPr>
        <w:t xml:space="preserve">        '307':</w:t>
      </w:r>
    </w:p>
    <w:p w14:paraId="4F704017" w14:textId="77777777" w:rsidR="007E4AF7" w:rsidRDefault="007E4AF7" w:rsidP="007E4AF7">
      <w:pPr>
        <w:pStyle w:val="PL"/>
        <w:rPr>
          <w:lang w:eastAsia="zh-CN"/>
        </w:rPr>
      </w:pPr>
      <w:r>
        <w:rPr>
          <w:lang w:eastAsia="zh-CN"/>
        </w:rPr>
        <w:t xml:space="preserve">          $ref: 'TS29571_CommonData.yaml#/components/responses/307'</w:t>
      </w:r>
    </w:p>
    <w:p w14:paraId="20579AA8" w14:textId="77777777" w:rsidR="007E4AF7" w:rsidRDefault="007E4AF7" w:rsidP="007E4AF7">
      <w:pPr>
        <w:pStyle w:val="PL"/>
        <w:rPr>
          <w:lang w:eastAsia="zh-CN"/>
        </w:rPr>
      </w:pPr>
      <w:r>
        <w:rPr>
          <w:lang w:eastAsia="zh-CN"/>
        </w:rPr>
        <w:t xml:space="preserve">        '308':</w:t>
      </w:r>
    </w:p>
    <w:p w14:paraId="5BD4F2E0" w14:textId="77777777" w:rsidR="007E4AF7" w:rsidRDefault="007E4AF7" w:rsidP="007E4AF7">
      <w:pPr>
        <w:pStyle w:val="PL"/>
        <w:rPr>
          <w:lang w:eastAsia="zh-CN"/>
        </w:rPr>
      </w:pPr>
      <w:r>
        <w:rPr>
          <w:lang w:eastAsia="zh-CN"/>
        </w:rPr>
        <w:t xml:space="preserve">          $ref: 'TS29571_CommonData.yaml#/components/responses/308'</w:t>
      </w:r>
    </w:p>
    <w:p w14:paraId="13765F08" w14:textId="77777777" w:rsidR="007E4AF7" w:rsidRDefault="007E4AF7" w:rsidP="007E4AF7">
      <w:pPr>
        <w:pStyle w:val="PL"/>
        <w:rPr>
          <w:lang w:eastAsia="zh-CN"/>
        </w:rPr>
      </w:pPr>
      <w:r>
        <w:rPr>
          <w:lang w:eastAsia="zh-CN"/>
        </w:rPr>
        <w:t xml:space="preserve">        '400':</w:t>
      </w:r>
    </w:p>
    <w:p w14:paraId="3F287FB6" w14:textId="77777777" w:rsidR="007E4AF7" w:rsidRDefault="007E4AF7" w:rsidP="007E4AF7">
      <w:pPr>
        <w:pStyle w:val="PL"/>
        <w:rPr>
          <w:lang w:eastAsia="zh-CN"/>
        </w:rPr>
      </w:pPr>
      <w:r>
        <w:rPr>
          <w:lang w:eastAsia="zh-CN"/>
        </w:rPr>
        <w:t xml:space="preserve">          $ref: 'TS29571_CommonData.yaml#/components/responses/400'</w:t>
      </w:r>
    </w:p>
    <w:p w14:paraId="0FB83FBD" w14:textId="77777777" w:rsidR="007E4AF7" w:rsidRDefault="007E4AF7" w:rsidP="007E4AF7">
      <w:pPr>
        <w:pStyle w:val="PL"/>
        <w:rPr>
          <w:lang w:eastAsia="zh-CN"/>
        </w:rPr>
      </w:pPr>
      <w:r>
        <w:rPr>
          <w:lang w:eastAsia="zh-CN"/>
        </w:rPr>
        <w:t xml:space="preserve">        '401':</w:t>
      </w:r>
    </w:p>
    <w:p w14:paraId="2A71E83D" w14:textId="77777777" w:rsidR="007E4AF7" w:rsidRDefault="007E4AF7" w:rsidP="007E4AF7">
      <w:pPr>
        <w:pStyle w:val="PL"/>
        <w:rPr>
          <w:lang w:eastAsia="zh-CN"/>
        </w:rPr>
      </w:pPr>
      <w:r>
        <w:rPr>
          <w:lang w:eastAsia="zh-CN"/>
        </w:rPr>
        <w:t xml:space="preserve">          $ref: 'TS29571_CommonData.yaml#/components/responses/401'</w:t>
      </w:r>
    </w:p>
    <w:p w14:paraId="6EE736F0" w14:textId="77777777" w:rsidR="007E4AF7" w:rsidRDefault="007E4AF7" w:rsidP="007E4AF7">
      <w:pPr>
        <w:pStyle w:val="PL"/>
        <w:rPr>
          <w:lang w:eastAsia="zh-CN"/>
        </w:rPr>
      </w:pPr>
      <w:r>
        <w:rPr>
          <w:lang w:eastAsia="zh-CN"/>
        </w:rPr>
        <w:t xml:space="preserve">        '403':</w:t>
      </w:r>
    </w:p>
    <w:p w14:paraId="373379AB" w14:textId="77777777" w:rsidR="007E4AF7" w:rsidRDefault="007E4AF7" w:rsidP="007E4AF7">
      <w:pPr>
        <w:pStyle w:val="PL"/>
        <w:rPr>
          <w:lang w:eastAsia="zh-CN"/>
        </w:rPr>
      </w:pPr>
      <w:r>
        <w:rPr>
          <w:lang w:eastAsia="zh-CN"/>
        </w:rPr>
        <w:t xml:space="preserve">          $ref: 'TS29571_CommonData.yaml#/components/responses/403'</w:t>
      </w:r>
    </w:p>
    <w:p w14:paraId="4CCF5EED" w14:textId="77777777" w:rsidR="007E4AF7" w:rsidRDefault="007E4AF7" w:rsidP="007E4AF7">
      <w:pPr>
        <w:pStyle w:val="PL"/>
        <w:rPr>
          <w:lang w:eastAsia="zh-CN"/>
        </w:rPr>
      </w:pPr>
      <w:r>
        <w:rPr>
          <w:lang w:eastAsia="zh-CN"/>
        </w:rPr>
        <w:t xml:space="preserve">        '404':</w:t>
      </w:r>
    </w:p>
    <w:p w14:paraId="4A7980B7" w14:textId="77777777" w:rsidR="007E4AF7" w:rsidRDefault="007E4AF7" w:rsidP="007E4AF7">
      <w:pPr>
        <w:pStyle w:val="PL"/>
        <w:rPr>
          <w:lang w:eastAsia="zh-CN"/>
        </w:rPr>
      </w:pPr>
      <w:r>
        <w:rPr>
          <w:lang w:eastAsia="zh-CN"/>
        </w:rPr>
        <w:t xml:space="preserve">          $ref: 'TS29571_CommonData.yaml#/components/responses/404'</w:t>
      </w:r>
    </w:p>
    <w:p w14:paraId="324BC56C" w14:textId="77777777" w:rsidR="007E4AF7" w:rsidRDefault="007E4AF7" w:rsidP="007E4AF7">
      <w:pPr>
        <w:pStyle w:val="PL"/>
        <w:rPr>
          <w:lang w:eastAsia="zh-CN"/>
        </w:rPr>
      </w:pPr>
      <w:r>
        <w:rPr>
          <w:lang w:eastAsia="zh-CN"/>
        </w:rPr>
        <w:t xml:space="preserve">        '411':</w:t>
      </w:r>
    </w:p>
    <w:p w14:paraId="1FE18B04" w14:textId="77777777" w:rsidR="007E4AF7" w:rsidRDefault="007E4AF7" w:rsidP="007E4AF7">
      <w:pPr>
        <w:pStyle w:val="PL"/>
        <w:rPr>
          <w:lang w:eastAsia="zh-CN"/>
        </w:rPr>
      </w:pPr>
      <w:r>
        <w:rPr>
          <w:lang w:eastAsia="zh-CN"/>
        </w:rPr>
        <w:t xml:space="preserve">          $ref: 'TS29571_CommonData.yaml#/components/responses/411'</w:t>
      </w:r>
    </w:p>
    <w:p w14:paraId="2A9ED692" w14:textId="77777777" w:rsidR="007E4AF7" w:rsidRDefault="007E4AF7" w:rsidP="007E4AF7">
      <w:pPr>
        <w:pStyle w:val="PL"/>
        <w:rPr>
          <w:lang w:eastAsia="zh-CN"/>
        </w:rPr>
      </w:pPr>
      <w:r>
        <w:rPr>
          <w:lang w:eastAsia="zh-CN"/>
        </w:rPr>
        <w:t xml:space="preserve">        '413':</w:t>
      </w:r>
    </w:p>
    <w:p w14:paraId="2A9A68C5" w14:textId="77777777" w:rsidR="007E4AF7" w:rsidRDefault="007E4AF7" w:rsidP="007E4AF7">
      <w:pPr>
        <w:pStyle w:val="PL"/>
        <w:rPr>
          <w:lang w:eastAsia="zh-CN"/>
        </w:rPr>
      </w:pPr>
      <w:r>
        <w:rPr>
          <w:lang w:eastAsia="zh-CN"/>
        </w:rPr>
        <w:t xml:space="preserve">          $ref: 'TS29571_CommonData.yaml#/components/responses/413'</w:t>
      </w:r>
    </w:p>
    <w:p w14:paraId="00B21D38" w14:textId="77777777" w:rsidR="007E4AF7" w:rsidRDefault="007E4AF7" w:rsidP="007E4AF7">
      <w:pPr>
        <w:pStyle w:val="PL"/>
        <w:rPr>
          <w:lang w:eastAsia="zh-CN"/>
        </w:rPr>
      </w:pPr>
      <w:r>
        <w:rPr>
          <w:lang w:eastAsia="zh-CN"/>
        </w:rPr>
        <w:t xml:space="preserve">        '415':</w:t>
      </w:r>
    </w:p>
    <w:p w14:paraId="4C17A40A" w14:textId="77777777" w:rsidR="007E4AF7" w:rsidRDefault="007E4AF7" w:rsidP="007E4AF7">
      <w:pPr>
        <w:pStyle w:val="PL"/>
        <w:rPr>
          <w:lang w:eastAsia="zh-CN"/>
        </w:rPr>
      </w:pPr>
      <w:r>
        <w:rPr>
          <w:lang w:eastAsia="zh-CN"/>
        </w:rPr>
        <w:t xml:space="preserve">          $ref: 'TS29571_CommonData.yaml#/components/responses/415'</w:t>
      </w:r>
    </w:p>
    <w:p w14:paraId="41FD0467" w14:textId="77777777" w:rsidR="007E4AF7" w:rsidRDefault="007E4AF7" w:rsidP="007E4AF7">
      <w:pPr>
        <w:pStyle w:val="PL"/>
        <w:rPr>
          <w:lang w:eastAsia="zh-CN"/>
        </w:rPr>
      </w:pPr>
      <w:r>
        <w:rPr>
          <w:lang w:eastAsia="zh-CN"/>
        </w:rPr>
        <w:t xml:space="preserve">        '429':</w:t>
      </w:r>
    </w:p>
    <w:p w14:paraId="229EB085" w14:textId="77777777" w:rsidR="007E4AF7" w:rsidRDefault="007E4AF7" w:rsidP="007E4AF7">
      <w:pPr>
        <w:pStyle w:val="PL"/>
        <w:rPr>
          <w:lang w:eastAsia="zh-CN"/>
        </w:rPr>
      </w:pPr>
      <w:r>
        <w:rPr>
          <w:lang w:eastAsia="zh-CN"/>
        </w:rPr>
        <w:t xml:space="preserve">          $ref: 'TS29571_CommonData.yaml#/components/responses/429'</w:t>
      </w:r>
    </w:p>
    <w:p w14:paraId="3CE6B4A2" w14:textId="77777777" w:rsidR="007E4AF7" w:rsidRDefault="007E4AF7" w:rsidP="007E4AF7">
      <w:pPr>
        <w:pStyle w:val="PL"/>
        <w:rPr>
          <w:lang w:eastAsia="zh-CN"/>
        </w:rPr>
      </w:pPr>
      <w:r>
        <w:rPr>
          <w:lang w:eastAsia="zh-CN"/>
        </w:rPr>
        <w:lastRenderedPageBreak/>
        <w:t xml:space="preserve">        '500':</w:t>
      </w:r>
    </w:p>
    <w:p w14:paraId="79AC8E47" w14:textId="77777777" w:rsidR="007E4AF7" w:rsidRDefault="007E4AF7" w:rsidP="007E4AF7">
      <w:pPr>
        <w:pStyle w:val="PL"/>
        <w:rPr>
          <w:lang w:eastAsia="zh-CN"/>
        </w:rPr>
      </w:pPr>
      <w:r>
        <w:rPr>
          <w:lang w:eastAsia="zh-CN"/>
        </w:rPr>
        <w:t xml:space="preserve">          $ref: 'TS29571_CommonData.yaml#/components/responses/500'</w:t>
      </w:r>
    </w:p>
    <w:p w14:paraId="6BDB3B6B" w14:textId="77777777" w:rsidR="007E4AF7" w:rsidRDefault="007E4AF7" w:rsidP="007E4AF7">
      <w:pPr>
        <w:pStyle w:val="PL"/>
        <w:rPr>
          <w:lang w:eastAsia="zh-CN"/>
        </w:rPr>
      </w:pPr>
      <w:r>
        <w:rPr>
          <w:lang w:eastAsia="zh-CN"/>
        </w:rPr>
        <w:t xml:space="preserve">        '503':</w:t>
      </w:r>
    </w:p>
    <w:p w14:paraId="54835B00" w14:textId="77777777" w:rsidR="007E4AF7" w:rsidRDefault="007E4AF7" w:rsidP="007E4AF7">
      <w:pPr>
        <w:pStyle w:val="PL"/>
        <w:rPr>
          <w:lang w:eastAsia="zh-CN"/>
        </w:rPr>
      </w:pPr>
      <w:r>
        <w:rPr>
          <w:lang w:eastAsia="zh-CN"/>
        </w:rPr>
        <w:t xml:space="preserve">          $ref: 'TS29571_CommonData.yaml#/components/responses/503'</w:t>
      </w:r>
    </w:p>
    <w:p w14:paraId="4E46F4D4" w14:textId="77777777" w:rsidR="007E4AF7" w:rsidRDefault="007E4AF7" w:rsidP="007E4AF7">
      <w:pPr>
        <w:pStyle w:val="PL"/>
        <w:rPr>
          <w:lang w:eastAsia="zh-CN"/>
        </w:rPr>
      </w:pPr>
      <w:r>
        <w:rPr>
          <w:lang w:eastAsia="zh-CN"/>
        </w:rPr>
        <w:t xml:space="preserve">        default:</w:t>
      </w:r>
    </w:p>
    <w:p w14:paraId="132B3D17" w14:textId="77777777" w:rsidR="007E4AF7" w:rsidRDefault="007E4AF7" w:rsidP="007E4AF7">
      <w:pPr>
        <w:pStyle w:val="PL"/>
        <w:rPr>
          <w:lang w:eastAsia="zh-CN"/>
        </w:rPr>
      </w:pPr>
      <w:r>
        <w:rPr>
          <w:lang w:eastAsia="zh-CN"/>
        </w:rPr>
        <w:t xml:space="preserve">          $ref: 'TS29571_CommonData.yaml#/components/responses/default'</w:t>
      </w:r>
    </w:p>
    <w:p w14:paraId="7CD3472F" w14:textId="77777777" w:rsidR="007E4AF7" w:rsidRDefault="007E4AF7" w:rsidP="007E4AF7">
      <w:pPr>
        <w:pStyle w:val="PL"/>
        <w:rPr>
          <w:lang w:eastAsia="zh-CN"/>
        </w:rPr>
      </w:pPr>
      <w:r>
        <w:rPr>
          <w:lang w:eastAsia="zh-CN"/>
        </w:rPr>
        <w:t xml:space="preserve">    put:</w:t>
      </w:r>
    </w:p>
    <w:p w14:paraId="505EE03E" w14:textId="77777777" w:rsidR="007E4AF7" w:rsidRDefault="007E4AF7" w:rsidP="007E4AF7">
      <w:pPr>
        <w:pStyle w:val="PL"/>
        <w:rPr>
          <w:lang w:eastAsia="zh-CN"/>
        </w:rPr>
      </w:pPr>
      <w:r>
        <w:rPr>
          <w:lang w:eastAsia="zh-CN"/>
        </w:rPr>
        <w:t xml:space="preserve">      summary: Update an existing Individual DCCF Analytics Subscription</w:t>
      </w:r>
    </w:p>
    <w:p w14:paraId="62CD8243" w14:textId="77777777" w:rsidR="007E4AF7" w:rsidRDefault="007E4AF7" w:rsidP="007E4AF7">
      <w:pPr>
        <w:pStyle w:val="PL"/>
        <w:rPr>
          <w:lang w:eastAsia="zh-CN"/>
        </w:rPr>
      </w:pPr>
      <w:r>
        <w:rPr>
          <w:lang w:eastAsia="zh-CN"/>
        </w:rPr>
        <w:t xml:space="preserve">      operationId: UpdateDCCFAnalyticsSubscription</w:t>
      </w:r>
    </w:p>
    <w:p w14:paraId="010B3915" w14:textId="77777777" w:rsidR="007E4AF7" w:rsidRDefault="007E4AF7" w:rsidP="007E4AF7">
      <w:pPr>
        <w:pStyle w:val="PL"/>
        <w:rPr>
          <w:lang w:eastAsia="zh-CN"/>
        </w:rPr>
      </w:pPr>
      <w:r>
        <w:rPr>
          <w:lang w:eastAsia="zh-CN"/>
        </w:rPr>
        <w:t xml:space="preserve">      tags:</w:t>
      </w:r>
    </w:p>
    <w:p w14:paraId="26998DF5" w14:textId="77777777" w:rsidR="007E4AF7" w:rsidRDefault="007E4AF7" w:rsidP="007E4AF7">
      <w:pPr>
        <w:pStyle w:val="PL"/>
        <w:rPr>
          <w:lang w:eastAsia="zh-CN"/>
        </w:rPr>
      </w:pPr>
      <w:r>
        <w:rPr>
          <w:lang w:eastAsia="zh-CN"/>
        </w:rPr>
        <w:t xml:space="preserve">        - Individual DCCF Analytics Subscription (Document)</w:t>
      </w:r>
    </w:p>
    <w:p w14:paraId="6BE7B3BD" w14:textId="77777777" w:rsidR="007E4AF7" w:rsidRDefault="007E4AF7" w:rsidP="007E4AF7">
      <w:pPr>
        <w:pStyle w:val="PL"/>
        <w:rPr>
          <w:lang w:eastAsia="zh-CN"/>
        </w:rPr>
      </w:pPr>
      <w:r>
        <w:rPr>
          <w:lang w:eastAsia="zh-CN"/>
        </w:rPr>
        <w:t xml:space="preserve">      requestBody:</w:t>
      </w:r>
    </w:p>
    <w:p w14:paraId="32E746CB" w14:textId="77777777" w:rsidR="007E4AF7" w:rsidRDefault="007E4AF7" w:rsidP="007E4AF7">
      <w:pPr>
        <w:pStyle w:val="PL"/>
        <w:rPr>
          <w:lang w:eastAsia="zh-CN"/>
        </w:rPr>
      </w:pPr>
      <w:r>
        <w:rPr>
          <w:lang w:eastAsia="zh-CN"/>
        </w:rPr>
        <w:t xml:space="preserve">        required: true</w:t>
      </w:r>
    </w:p>
    <w:p w14:paraId="6D93B5FB" w14:textId="77777777" w:rsidR="007E4AF7" w:rsidRDefault="007E4AF7" w:rsidP="007E4AF7">
      <w:pPr>
        <w:pStyle w:val="PL"/>
        <w:rPr>
          <w:lang w:eastAsia="zh-CN"/>
        </w:rPr>
      </w:pPr>
      <w:r>
        <w:rPr>
          <w:lang w:eastAsia="zh-CN"/>
        </w:rPr>
        <w:t xml:space="preserve">        content:</w:t>
      </w:r>
    </w:p>
    <w:p w14:paraId="56B94F06" w14:textId="77777777" w:rsidR="007E4AF7" w:rsidRDefault="007E4AF7" w:rsidP="007E4AF7">
      <w:pPr>
        <w:pStyle w:val="PL"/>
        <w:rPr>
          <w:lang w:eastAsia="zh-CN"/>
        </w:rPr>
      </w:pPr>
      <w:r>
        <w:rPr>
          <w:lang w:eastAsia="zh-CN"/>
        </w:rPr>
        <w:t xml:space="preserve">          application/json:</w:t>
      </w:r>
    </w:p>
    <w:p w14:paraId="1E19884D" w14:textId="77777777" w:rsidR="007E4AF7" w:rsidRDefault="007E4AF7" w:rsidP="007E4AF7">
      <w:pPr>
        <w:pStyle w:val="PL"/>
        <w:rPr>
          <w:lang w:eastAsia="zh-CN"/>
        </w:rPr>
      </w:pPr>
      <w:r>
        <w:rPr>
          <w:lang w:eastAsia="zh-CN"/>
        </w:rPr>
        <w:t xml:space="preserve">            schema:</w:t>
      </w:r>
    </w:p>
    <w:p w14:paraId="548EB3C2" w14:textId="77777777" w:rsidR="007E4AF7" w:rsidRDefault="007E4AF7" w:rsidP="007E4AF7">
      <w:pPr>
        <w:pStyle w:val="PL"/>
        <w:rPr>
          <w:lang w:eastAsia="zh-CN"/>
        </w:rPr>
      </w:pPr>
      <w:r>
        <w:rPr>
          <w:lang w:eastAsia="zh-CN"/>
        </w:rPr>
        <w:t xml:space="preserve">              $ref: '#/components/schemas/NdccfAnalyticsSubscription'</w:t>
      </w:r>
    </w:p>
    <w:p w14:paraId="019305C1" w14:textId="77777777" w:rsidR="007E4AF7" w:rsidRDefault="007E4AF7" w:rsidP="007E4AF7">
      <w:pPr>
        <w:pStyle w:val="PL"/>
        <w:rPr>
          <w:lang w:eastAsia="zh-CN"/>
        </w:rPr>
      </w:pPr>
      <w:r>
        <w:rPr>
          <w:lang w:eastAsia="zh-CN"/>
        </w:rPr>
        <w:t xml:space="preserve">      parameters:</w:t>
      </w:r>
    </w:p>
    <w:p w14:paraId="00505C4A" w14:textId="77777777" w:rsidR="007E4AF7" w:rsidRDefault="007E4AF7" w:rsidP="007E4AF7">
      <w:pPr>
        <w:pStyle w:val="PL"/>
        <w:rPr>
          <w:lang w:eastAsia="zh-CN"/>
        </w:rPr>
      </w:pPr>
      <w:r>
        <w:rPr>
          <w:lang w:eastAsia="zh-CN"/>
        </w:rPr>
        <w:t xml:space="preserve">        - name: subscriptionId</w:t>
      </w:r>
    </w:p>
    <w:p w14:paraId="25F12594" w14:textId="77777777" w:rsidR="007E4AF7" w:rsidRDefault="007E4AF7" w:rsidP="007E4AF7">
      <w:pPr>
        <w:pStyle w:val="PL"/>
        <w:rPr>
          <w:lang w:eastAsia="zh-CN"/>
        </w:rPr>
      </w:pPr>
      <w:r>
        <w:rPr>
          <w:lang w:eastAsia="zh-CN"/>
        </w:rPr>
        <w:t xml:space="preserve">          in: path</w:t>
      </w:r>
    </w:p>
    <w:p w14:paraId="2F3B6190" w14:textId="77777777" w:rsidR="007E4AF7" w:rsidRDefault="007E4AF7" w:rsidP="007E4AF7">
      <w:pPr>
        <w:pStyle w:val="PL"/>
        <w:rPr>
          <w:lang w:eastAsia="zh-CN"/>
        </w:rPr>
      </w:pPr>
      <w:r>
        <w:rPr>
          <w:lang w:eastAsia="zh-CN"/>
        </w:rPr>
        <w:t xml:space="preserve">          description: &gt;</w:t>
      </w:r>
    </w:p>
    <w:p w14:paraId="141AA7A2" w14:textId="77777777" w:rsidR="007E4AF7" w:rsidRDefault="007E4AF7" w:rsidP="007E4AF7">
      <w:pPr>
        <w:pStyle w:val="PL"/>
        <w:rPr>
          <w:lang w:eastAsia="zh-CN"/>
        </w:rPr>
      </w:pPr>
      <w:r>
        <w:rPr>
          <w:lang w:eastAsia="zh-CN"/>
        </w:rPr>
        <w:t xml:space="preserve">            String identifying a analytics subscription to the Ndccf_DataManagement Service</w:t>
      </w:r>
    </w:p>
    <w:p w14:paraId="5D9DAEEB" w14:textId="77777777" w:rsidR="007E4AF7" w:rsidRDefault="007E4AF7" w:rsidP="007E4AF7">
      <w:pPr>
        <w:pStyle w:val="PL"/>
        <w:rPr>
          <w:lang w:eastAsia="zh-CN"/>
        </w:rPr>
      </w:pPr>
      <w:r>
        <w:rPr>
          <w:lang w:eastAsia="zh-CN"/>
        </w:rPr>
        <w:t xml:space="preserve">          required: true</w:t>
      </w:r>
    </w:p>
    <w:p w14:paraId="054C48A3" w14:textId="77777777" w:rsidR="007E4AF7" w:rsidRDefault="007E4AF7" w:rsidP="007E4AF7">
      <w:pPr>
        <w:pStyle w:val="PL"/>
        <w:rPr>
          <w:lang w:eastAsia="zh-CN"/>
        </w:rPr>
      </w:pPr>
      <w:r>
        <w:rPr>
          <w:lang w:eastAsia="zh-CN"/>
        </w:rPr>
        <w:t xml:space="preserve">          schema:</w:t>
      </w:r>
    </w:p>
    <w:p w14:paraId="5A8B51D5" w14:textId="77777777" w:rsidR="007E4AF7" w:rsidRDefault="007E4AF7" w:rsidP="007E4AF7">
      <w:pPr>
        <w:pStyle w:val="PL"/>
        <w:rPr>
          <w:lang w:eastAsia="zh-CN"/>
        </w:rPr>
      </w:pPr>
      <w:r>
        <w:rPr>
          <w:lang w:eastAsia="zh-CN"/>
        </w:rPr>
        <w:t xml:space="preserve">            type: string</w:t>
      </w:r>
    </w:p>
    <w:p w14:paraId="2DCF3032" w14:textId="77777777" w:rsidR="007E4AF7" w:rsidRDefault="007E4AF7" w:rsidP="007E4AF7">
      <w:pPr>
        <w:pStyle w:val="PL"/>
        <w:rPr>
          <w:lang w:eastAsia="zh-CN"/>
        </w:rPr>
      </w:pPr>
      <w:r>
        <w:rPr>
          <w:lang w:eastAsia="zh-CN"/>
        </w:rPr>
        <w:t xml:space="preserve">      responses:</w:t>
      </w:r>
    </w:p>
    <w:p w14:paraId="0078C383" w14:textId="77777777" w:rsidR="007E4AF7" w:rsidRDefault="007E4AF7" w:rsidP="007E4AF7">
      <w:pPr>
        <w:pStyle w:val="PL"/>
        <w:rPr>
          <w:lang w:eastAsia="zh-CN"/>
        </w:rPr>
      </w:pPr>
      <w:r>
        <w:rPr>
          <w:lang w:eastAsia="zh-CN"/>
        </w:rPr>
        <w:t xml:space="preserve">        '200':</w:t>
      </w:r>
    </w:p>
    <w:p w14:paraId="33F127CC" w14:textId="77777777" w:rsidR="007E4AF7" w:rsidRDefault="007E4AF7" w:rsidP="007E4AF7">
      <w:pPr>
        <w:pStyle w:val="PL"/>
        <w:rPr>
          <w:lang w:eastAsia="zh-CN"/>
        </w:rPr>
      </w:pPr>
      <w:r>
        <w:rPr>
          <w:lang w:eastAsia="zh-CN"/>
        </w:rPr>
        <w:t xml:space="preserve">          description: &gt;</w:t>
      </w:r>
    </w:p>
    <w:p w14:paraId="45908138" w14:textId="77777777" w:rsidR="007E4AF7" w:rsidRDefault="007E4AF7" w:rsidP="007E4AF7">
      <w:pPr>
        <w:pStyle w:val="PL"/>
        <w:rPr>
          <w:lang w:eastAsia="zh-CN"/>
        </w:rPr>
      </w:pPr>
      <w:r>
        <w:rPr>
          <w:lang w:eastAsia="zh-CN"/>
        </w:rPr>
        <w:t xml:space="preserve">            The Individual DCCF Analytics Subscription resource was modified successfully and a</w:t>
      </w:r>
    </w:p>
    <w:p w14:paraId="53BA2AF4" w14:textId="77777777" w:rsidR="007E4AF7" w:rsidRDefault="007E4AF7" w:rsidP="007E4AF7">
      <w:pPr>
        <w:pStyle w:val="PL"/>
        <w:rPr>
          <w:lang w:eastAsia="zh-CN"/>
        </w:rPr>
      </w:pPr>
      <w:r>
        <w:rPr>
          <w:lang w:eastAsia="zh-CN"/>
        </w:rPr>
        <w:t xml:space="preserve">            representation of that resource is returned.</w:t>
      </w:r>
    </w:p>
    <w:p w14:paraId="280EC07D" w14:textId="77777777" w:rsidR="007E4AF7" w:rsidRDefault="007E4AF7" w:rsidP="007E4AF7">
      <w:pPr>
        <w:pStyle w:val="PL"/>
        <w:rPr>
          <w:lang w:eastAsia="zh-CN"/>
        </w:rPr>
      </w:pPr>
      <w:r>
        <w:rPr>
          <w:lang w:eastAsia="zh-CN"/>
        </w:rPr>
        <w:t xml:space="preserve">          content:</w:t>
      </w:r>
    </w:p>
    <w:p w14:paraId="58FB39D3" w14:textId="77777777" w:rsidR="007E4AF7" w:rsidRDefault="007E4AF7" w:rsidP="007E4AF7">
      <w:pPr>
        <w:pStyle w:val="PL"/>
        <w:rPr>
          <w:lang w:eastAsia="zh-CN"/>
        </w:rPr>
      </w:pPr>
      <w:r>
        <w:rPr>
          <w:lang w:eastAsia="zh-CN"/>
        </w:rPr>
        <w:t xml:space="preserve">            application/json:</w:t>
      </w:r>
    </w:p>
    <w:p w14:paraId="38E63942" w14:textId="77777777" w:rsidR="007E4AF7" w:rsidRDefault="007E4AF7" w:rsidP="007E4AF7">
      <w:pPr>
        <w:pStyle w:val="PL"/>
        <w:rPr>
          <w:lang w:eastAsia="zh-CN"/>
        </w:rPr>
      </w:pPr>
      <w:r>
        <w:rPr>
          <w:lang w:eastAsia="zh-CN"/>
        </w:rPr>
        <w:t xml:space="preserve">              schema:</w:t>
      </w:r>
    </w:p>
    <w:p w14:paraId="732F5823" w14:textId="77777777" w:rsidR="007E4AF7" w:rsidRDefault="007E4AF7" w:rsidP="007E4AF7">
      <w:pPr>
        <w:pStyle w:val="PL"/>
        <w:rPr>
          <w:lang w:eastAsia="zh-CN"/>
        </w:rPr>
      </w:pPr>
      <w:r>
        <w:rPr>
          <w:lang w:eastAsia="zh-CN"/>
        </w:rPr>
        <w:t xml:space="preserve">                $ref: '#/components/schemas/NdccfAnalyticsSubscription'</w:t>
      </w:r>
    </w:p>
    <w:p w14:paraId="7A553BA2" w14:textId="77777777" w:rsidR="007E4AF7" w:rsidRDefault="007E4AF7" w:rsidP="007E4AF7">
      <w:pPr>
        <w:pStyle w:val="PL"/>
        <w:rPr>
          <w:lang w:eastAsia="zh-CN"/>
        </w:rPr>
      </w:pPr>
      <w:r>
        <w:rPr>
          <w:lang w:eastAsia="zh-CN"/>
        </w:rPr>
        <w:t xml:space="preserve">        '204':</w:t>
      </w:r>
    </w:p>
    <w:p w14:paraId="32DDBF0C" w14:textId="77777777" w:rsidR="007E4AF7" w:rsidRDefault="007E4AF7" w:rsidP="007E4AF7">
      <w:pPr>
        <w:pStyle w:val="PL"/>
        <w:rPr>
          <w:lang w:eastAsia="zh-CN"/>
        </w:rPr>
      </w:pPr>
      <w:r>
        <w:rPr>
          <w:lang w:eastAsia="zh-CN"/>
        </w:rPr>
        <w:t xml:space="preserve">          description: &gt;</w:t>
      </w:r>
    </w:p>
    <w:p w14:paraId="7FF6F94F" w14:textId="77777777" w:rsidR="007E4AF7" w:rsidRDefault="007E4AF7" w:rsidP="007E4AF7">
      <w:pPr>
        <w:pStyle w:val="PL"/>
        <w:rPr>
          <w:lang w:eastAsia="zh-CN"/>
        </w:rPr>
      </w:pPr>
      <w:r>
        <w:rPr>
          <w:lang w:eastAsia="zh-CN"/>
        </w:rPr>
        <w:t xml:space="preserve">            The Individual DCCF Analytics Subscription resource was modified successfully.</w:t>
      </w:r>
    </w:p>
    <w:p w14:paraId="40C7569E" w14:textId="77777777" w:rsidR="007E4AF7" w:rsidRDefault="007E4AF7" w:rsidP="007E4AF7">
      <w:pPr>
        <w:pStyle w:val="PL"/>
        <w:rPr>
          <w:lang w:eastAsia="zh-CN"/>
        </w:rPr>
      </w:pPr>
      <w:r>
        <w:rPr>
          <w:lang w:eastAsia="zh-CN"/>
        </w:rPr>
        <w:t xml:space="preserve">        '307':</w:t>
      </w:r>
    </w:p>
    <w:p w14:paraId="3A52BC3F" w14:textId="77777777" w:rsidR="007E4AF7" w:rsidRDefault="007E4AF7" w:rsidP="007E4AF7">
      <w:pPr>
        <w:pStyle w:val="PL"/>
        <w:rPr>
          <w:lang w:eastAsia="zh-CN"/>
        </w:rPr>
      </w:pPr>
      <w:r>
        <w:rPr>
          <w:lang w:eastAsia="zh-CN"/>
        </w:rPr>
        <w:t xml:space="preserve">          $ref: 'TS29571_CommonData.yaml#/components/responses/307'</w:t>
      </w:r>
    </w:p>
    <w:p w14:paraId="130C965B" w14:textId="77777777" w:rsidR="007E4AF7" w:rsidRDefault="007E4AF7" w:rsidP="007E4AF7">
      <w:pPr>
        <w:pStyle w:val="PL"/>
        <w:rPr>
          <w:lang w:eastAsia="zh-CN"/>
        </w:rPr>
      </w:pPr>
      <w:r>
        <w:rPr>
          <w:lang w:eastAsia="zh-CN"/>
        </w:rPr>
        <w:t xml:space="preserve">        '308':</w:t>
      </w:r>
    </w:p>
    <w:p w14:paraId="64F0CFE3" w14:textId="77777777" w:rsidR="007E4AF7" w:rsidRDefault="007E4AF7" w:rsidP="007E4AF7">
      <w:pPr>
        <w:pStyle w:val="PL"/>
        <w:rPr>
          <w:lang w:eastAsia="zh-CN"/>
        </w:rPr>
      </w:pPr>
      <w:r>
        <w:rPr>
          <w:lang w:eastAsia="zh-CN"/>
        </w:rPr>
        <w:t xml:space="preserve">          $ref: 'TS29571_CommonData.yaml#/components/responses/308'</w:t>
      </w:r>
    </w:p>
    <w:p w14:paraId="05642577" w14:textId="77777777" w:rsidR="007E4AF7" w:rsidRDefault="007E4AF7" w:rsidP="007E4AF7">
      <w:pPr>
        <w:pStyle w:val="PL"/>
        <w:rPr>
          <w:lang w:eastAsia="zh-CN"/>
        </w:rPr>
      </w:pPr>
      <w:r>
        <w:rPr>
          <w:lang w:eastAsia="zh-CN"/>
        </w:rPr>
        <w:t xml:space="preserve">        '400':</w:t>
      </w:r>
    </w:p>
    <w:p w14:paraId="6DFDEC37" w14:textId="77777777" w:rsidR="007E4AF7" w:rsidRDefault="007E4AF7" w:rsidP="007E4AF7">
      <w:pPr>
        <w:pStyle w:val="PL"/>
        <w:rPr>
          <w:lang w:eastAsia="zh-CN"/>
        </w:rPr>
      </w:pPr>
      <w:r>
        <w:rPr>
          <w:lang w:eastAsia="zh-CN"/>
        </w:rPr>
        <w:t xml:space="preserve">          $ref: 'TS29571_CommonData.yaml#/components/responses/400'</w:t>
      </w:r>
    </w:p>
    <w:p w14:paraId="415BFDB4" w14:textId="77777777" w:rsidR="007E4AF7" w:rsidRDefault="007E4AF7" w:rsidP="007E4AF7">
      <w:pPr>
        <w:pStyle w:val="PL"/>
        <w:rPr>
          <w:lang w:eastAsia="zh-CN"/>
        </w:rPr>
      </w:pPr>
      <w:r>
        <w:rPr>
          <w:lang w:eastAsia="zh-CN"/>
        </w:rPr>
        <w:t xml:space="preserve">        '401':</w:t>
      </w:r>
    </w:p>
    <w:p w14:paraId="0120C8D2" w14:textId="77777777" w:rsidR="007E4AF7" w:rsidRDefault="007E4AF7" w:rsidP="007E4AF7">
      <w:pPr>
        <w:pStyle w:val="PL"/>
        <w:rPr>
          <w:lang w:eastAsia="zh-CN"/>
        </w:rPr>
      </w:pPr>
      <w:r>
        <w:rPr>
          <w:lang w:eastAsia="zh-CN"/>
        </w:rPr>
        <w:t xml:space="preserve">          $ref: 'TS29571_CommonData.yaml#/components/responses/401'</w:t>
      </w:r>
    </w:p>
    <w:p w14:paraId="61C4DF60" w14:textId="77777777" w:rsidR="007E4AF7" w:rsidRDefault="007E4AF7" w:rsidP="007E4AF7">
      <w:pPr>
        <w:pStyle w:val="PL"/>
        <w:rPr>
          <w:lang w:eastAsia="zh-CN"/>
        </w:rPr>
      </w:pPr>
      <w:r>
        <w:rPr>
          <w:lang w:eastAsia="zh-CN"/>
        </w:rPr>
        <w:t xml:space="preserve">        '403':</w:t>
      </w:r>
    </w:p>
    <w:p w14:paraId="58BA63D4" w14:textId="77777777" w:rsidR="007E4AF7" w:rsidRDefault="007E4AF7" w:rsidP="007E4AF7">
      <w:pPr>
        <w:pStyle w:val="PL"/>
        <w:rPr>
          <w:lang w:eastAsia="zh-CN"/>
        </w:rPr>
      </w:pPr>
      <w:r>
        <w:rPr>
          <w:lang w:eastAsia="zh-CN"/>
        </w:rPr>
        <w:t xml:space="preserve">          $ref: 'TS29571_CommonData.yaml#/components/responses/403'</w:t>
      </w:r>
    </w:p>
    <w:p w14:paraId="0194AE49" w14:textId="77777777" w:rsidR="007E4AF7" w:rsidRDefault="007E4AF7" w:rsidP="007E4AF7">
      <w:pPr>
        <w:pStyle w:val="PL"/>
        <w:rPr>
          <w:lang w:eastAsia="zh-CN"/>
        </w:rPr>
      </w:pPr>
      <w:r>
        <w:rPr>
          <w:lang w:eastAsia="zh-CN"/>
        </w:rPr>
        <w:t xml:space="preserve">        '404':</w:t>
      </w:r>
    </w:p>
    <w:p w14:paraId="3FEEDA12" w14:textId="77777777" w:rsidR="007E4AF7" w:rsidRDefault="007E4AF7" w:rsidP="007E4AF7">
      <w:pPr>
        <w:pStyle w:val="PL"/>
        <w:rPr>
          <w:lang w:eastAsia="zh-CN"/>
        </w:rPr>
      </w:pPr>
      <w:r>
        <w:rPr>
          <w:lang w:eastAsia="zh-CN"/>
        </w:rPr>
        <w:t xml:space="preserve">          $ref: 'TS29571_CommonData.yaml#/components/responses/404'</w:t>
      </w:r>
    </w:p>
    <w:p w14:paraId="4930BD2E" w14:textId="77777777" w:rsidR="007E4AF7" w:rsidRDefault="007E4AF7" w:rsidP="007E4AF7">
      <w:pPr>
        <w:pStyle w:val="PL"/>
        <w:rPr>
          <w:lang w:eastAsia="zh-CN"/>
        </w:rPr>
      </w:pPr>
      <w:r>
        <w:rPr>
          <w:lang w:eastAsia="zh-CN"/>
        </w:rPr>
        <w:t xml:space="preserve">        '411':</w:t>
      </w:r>
    </w:p>
    <w:p w14:paraId="6DD66E71" w14:textId="77777777" w:rsidR="007E4AF7" w:rsidRDefault="007E4AF7" w:rsidP="007E4AF7">
      <w:pPr>
        <w:pStyle w:val="PL"/>
        <w:rPr>
          <w:lang w:eastAsia="zh-CN"/>
        </w:rPr>
      </w:pPr>
      <w:r>
        <w:rPr>
          <w:lang w:eastAsia="zh-CN"/>
        </w:rPr>
        <w:t xml:space="preserve">          $ref: 'TS29571_CommonData.yaml#/components/responses/411'</w:t>
      </w:r>
    </w:p>
    <w:p w14:paraId="5657D1FF" w14:textId="77777777" w:rsidR="007E4AF7" w:rsidRDefault="007E4AF7" w:rsidP="007E4AF7">
      <w:pPr>
        <w:pStyle w:val="PL"/>
        <w:rPr>
          <w:lang w:eastAsia="zh-CN"/>
        </w:rPr>
      </w:pPr>
      <w:r>
        <w:rPr>
          <w:lang w:eastAsia="zh-CN"/>
        </w:rPr>
        <w:t xml:space="preserve">        '413':</w:t>
      </w:r>
    </w:p>
    <w:p w14:paraId="022001AD" w14:textId="77777777" w:rsidR="007E4AF7" w:rsidRDefault="007E4AF7" w:rsidP="007E4AF7">
      <w:pPr>
        <w:pStyle w:val="PL"/>
        <w:rPr>
          <w:lang w:eastAsia="zh-CN"/>
        </w:rPr>
      </w:pPr>
      <w:r>
        <w:rPr>
          <w:lang w:eastAsia="zh-CN"/>
        </w:rPr>
        <w:t xml:space="preserve">          $ref: 'TS29571_CommonData.yaml#/components/responses/413'</w:t>
      </w:r>
    </w:p>
    <w:p w14:paraId="20ECFBC1" w14:textId="77777777" w:rsidR="007E4AF7" w:rsidRDefault="007E4AF7" w:rsidP="007E4AF7">
      <w:pPr>
        <w:pStyle w:val="PL"/>
        <w:rPr>
          <w:lang w:eastAsia="zh-CN"/>
        </w:rPr>
      </w:pPr>
      <w:r>
        <w:rPr>
          <w:lang w:eastAsia="zh-CN"/>
        </w:rPr>
        <w:t xml:space="preserve">        '415':</w:t>
      </w:r>
    </w:p>
    <w:p w14:paraId="3E82CD8B" w14:textId="77777777" w:rsidR="007E4AF7" w:rsidRDefault="007E4AF7" w:rsidP="007E4AF7">
      <w:pPr>
        <w:pStyle w:val="PL"/>
        <w:rPr>
          <w:lang w:eastAsia="zh-CN"/>
        </w:rPr>
      </w:pPr>
      <w:r>
        <w:rPr>
          <w:lang w:eastAsia="zh-CN"/>
        </w:rPr>
        <w:t xml:space="preserve">          $ref: 'TS29571_CommonData.yaml#/components/responses/415'</w:t>
      </w:r>
    </w:p>
    <w:p w14:paraId="3B142157" w14:textId="77777777" w:rsidR="007E4AF7" w:rsidRDefault="007E4AF7" w:rsidP="007E4AF7">
      <w:pPr>
        <w:pStyle w:val="PL"/>
        <w:rPr>
          <w:lang w:eastAsia="zh-CN"/>
        </w:rPr>
      </w:pPr>
      <w:r>
        <w:rPr>
          <w:lang w:eastAsia="zh-CN"/>
        </w:rPr>
        <w:t xml:space="preserve">        '429':</w:t>
      </w:r>
    </w:p>
    <w:p w14:paraId="0E4FEA43" w14:textId="77777777" w:rsidR="007E4AF7" w:rsidRDefault="007E4AF7" w:rsidP="007E4AF7">
      <w:pPr>
        <w:pStyle w:val="PL"/>
        <w:rPr>
          <w:lang w:eastAsia="zh-CN"/>
        </w:rPr>
      </w:pPr>
      <w:r>
        <w:rPr>
          <w:lang w:eastAsia="zh-CN"/>
        </w:rPr>
        <w:t xml:space="preserve">          $ref: 'TS29571_CommonData.yaml#/components/responses/429'</w:t>
      </w:r>
    </w:p>
    <w:p w14:paraId="2ADAD625" w14:textId="77777777" w:rsidR="007E4AF7" w:rsidRDefault="007E4AF7" w:rsidP="007E4AF7">
      <w:pPr>
        <w:pStyle w:val="PL"/>
        <w:rPr>
          <w:lang w:eastAsia="zh-CN"/>
        </w:rPr>
      </w:pPr>
      <w:r>
        <w:rPr>
          <w:lang w:eastAsia="zh-CN"/>
        </w:rPr>
        <w:t xml:space="preserve">        '500':</w:t>
      </w:r>
    </w:p>
    <w:p w14:paraId="2856200F" w14:textId="77777777" w:rsidR="007E4AF7" w:rsidRDefault="007E4AF7" w:rsidP="007E4AF7">
      <w:pPr>
        <w:pStyle w:val="PL"/>
        <w:rPr>
          <w:lang w:eastAsia="zh-CN"/>
        </w:rPr>
      </w:pPr>
      <w:r>
        <w:rPr>
          <w:lang w:eastAsia="zh-CN"/>
        </w:rPr>
        <w:t xml:space="preserve">          $ref: 'TS29571_CommonData.yaml#/components/responses/500'</w:t>
      </w:r>
    </w:p>
    <w:p w14:paraId="0B18B865" w14:textId="77777777" w:rsidR="007E4AF7" w:rsidRDefault="007E4AF7" w:rsidP="007E4AF7">
      <w:pPr>
        <w:pStyle w:val="PL"/>
        <w:rPr>
          <w:lang w:eastAsia="zh-CN"/>
        </w:rPr>
      </w:pPr>
      <w:r>
        <w:rPr>
          <w:lang w:eastAsia="zh-CN"/>
        </w:rPr>
        <w:t xml:space="preserve">        '503':</w:t>
      </w:r>
    </w:p>
    <w:p w14:paraId="4E669F1B" w14:textId="77777777" w:rsidR="007E4AF7" w:rsidRDefault="007E4AF7" w:rsidP="007E4AF7">
      <w:pPr>
        <w:pStyle w:val="PL"/>
        <w:rPr>
          <w:lang w:eastAsia="zh-CN"/>
        </w:rPr>
      </w:pPr>
      <w:r>
        <w:rPr>
          <w:lang w:eastAsia="zh-CN"/>
        </w:rPr>
        <w:t xml:space="preserve">          $ref: 'TS29571_CommonData.yaml#/components/responses/503'</w:t>
      </w:r>
    </w:p>
    <w:p w14:paraId="51F2B349" w14:textId="77777777" w:rsidR="007E4AF7" w:rsidRDefault="007E4AF7" w:rsidP="007E4AF7">
      <w:pPr>
        <w:pStyle w:val="PL"/>
        <w:rPr>
          <w:lang w:eastAsia="zh-CN"/>
        </w:rPr>
      </w:pPr>
      <w:r>
        <w:rPr>
          <w:lang w:eastAsia="zh-CN"/>
        </w:rPr>
        <w:t xml:space="preserve">        default:</w:t>
      </w:r>
    </w:p>
    <w:p w14:paraId="66D4E79C" w14:textId="77777777" w:rsidR="007E4AF7" w:rsidRDefault="007E4AF7" w:rsidP="007E4AF7">
      <w:pPr>
        <w:pStyle w:val="PL"/>
        <w:rPr>
          <w:lang w:eastAsia="zh-CN"/>
        </w:rPr>
      </w:pPr>
      <w:r>
        <w:rPr>
          <w:lang w:eastAsia="zh-CN"/>
        </w:rPr>
        <w:t xml:space="preserve">          $ref: 'TS29571_CommonData.yaml#/components/responses/default'</w:t>
      </w:r>
    </w:p>
    <w:p w14:paraId="10C641B0" w14:textId="77777777" w:rsidR="007E4AF7" w:rsidRDefault="007E4AF7" w:rsidP="007E4AF7">
      <w:pPr>
        <w:pStyle w:val="PL"/>
        <w:rPr>
          <w:lang w:eastAsia="zh-CN"/>
        </w:rPr>
      </w:pPr>
      <w:r>
        <w:rPr>
          <w:lang w:eastAsia="zh-CN"/>
        </w:rPr>
        <w:t xml:space="preserve">  /data-subscriptions:</w:t>
      </w:r>
    </w:p>
    <w:p w14:paraId="20D2B3A3" w14:textId="77777777" w:rsidR="007E4AF7" w:rsidRDefault="007E4AF7" w:rsidP="007E4AF7">
      <w:pPr>
        <w:pStyle w:val="PL"/>
        <w:rPr>
          <w:lang w:eastAsia="zh-CN"/>
        </w:rPr>
      </w:pPr>
      <w:r>
        <w:rPr>
          <w:lang w:eastAsia="zh-CN"/>
        </w:rPr>
        <w:t xml:space="preserve">    post:</w:t>
      </w:r>
    </w:p>
    <w:p w14:paraId="4E423E9E" w14:textId="77777777" w:rsidR="007E4AF7" w:rsidRDefault="007E4AF7" w:rsidP="007E4AF7">
      <w:pPr>
        <w:pStyle w:val="PL"/>
        <w:rPr>
          <w:lang w:eastAsia="zh-CN"/>
        </w:rPr>
      </w:pPr>
      <w:r>
        <w:rPr>
          <w:lang w:eastAsia="zh-CN"/>
        </w:rPr>
        <w:t xml:space="preserve">      summary: Creates a new Individual DCCF Data Subscription resource.</w:t>
      </w:r>
    </w:p>
    <w:p w14:paraId="5E691B66" w14:textId="77777777" w:rsidR="007E4AF7" w:rsidRDefault="007E4AF7" w:rsidP="007E4AF7">
      <w:pPr>
        <w:pStyle w:val="PL"/>
        <w:rPr>
          <w:lang w:eastAsia="zh-CN"/>
        </w:rPr>
      </w:pPr>
      <w:r>
        <w:rPr>
          <w:lang w:eastAsia="zh-CN"/>
        </w:rPr>
        <w:t xml:space="preserve">      operationId: CreateDCCFDataSubscription</w:t>
      </w:r>
    </w:p>
    <w:p w14:paraId="014CF665" w14:textId="77777777" w:rsidR="007E4AF7" w:rsidRDefault="007E4AF7" w:rsidP="007E4AF7">
      <w:pPr>
        <w:pStyle w:val="PL"/>
        <w:rPr>
          <w:lang w:eastAsia="zh-CN"/>
        </w:rPr>
      </w:pPr>
      <w:r>
        <w:rPr>
          <w:lang w:eastAsia="zh-CN"/>
        </w:rPr>
        <w:t xml:space="preserve">      tags:</w:t>
      </w:r>
    </w:p>
    <w:p w14:paraId="0095281C" w14:textId="77777777" w:rsidR="007E4AF7" w:rsidRDefault="007E4AF7" w:rsidP="007E4AF7">
      <w:pPr>
        <w:pStyle w:val="PL"/>
        <w:rPr>
          <w:lang w:eastAsia="zh-CN"/>
        </w:rPr>
      </w:pPr>
      <w:r>
        <w:rPr>
          <w:lang w:eastAsia="zh-CN"/>
        </w:rPr>
        <w:t xml:space="preserve">        - DCCF Data Subscriptions (Collection)</w:t>
      </w:r>
    </w:p>
    <w:p w14:paraId="75305C1D" w14:textId="77777777" w:rsidR="007E4AF7" w:rsidRDefault="007E4AF7" w:rsidP="007E4AF7">
      <w:pPr>
        <w:pStyle w:val="PL"/>
        <w:rPr>
          <w:lang w:eastAsia="zh-CN"/>
        </w:rPr>
      </w:pPr>
      <w:r>
        <w:rPr>
          <w:lang w:eastAsia="zh-CN"/>
        </w:rPr>
        <w:t xml:space="preserve">      requestBody:</w:t>
      </w:r>
    </w:p>
    <w:p w14:paraId="5B4AB4BD" w14:textId="77777777" w:rsidR="007E4AF7" w:rsidRDefault="007E4AF7" w:rsidP="007E4AF7">
      <w:pPr>
        <w:pStyle w:val="PL"/>
        <w:rPr>
          <w:lang w:eastAsia="zh-CN"/>
        </w:rPr>
      </w:pPr>
      <w:r>
        <w:rPr>
          <w:lang w:eastAsia="zh-CN"/>
        </w:rPr>
        <w:t xml:space="preserve">        content:</w:t>
      </w:r>
    </w:p>
    <w:p w14:paraId="5C048D0D" w14:textId="77777777" w:rsidR="007E4AF7" w:rsidRDefault="007E4AF7" w:rsidP="007E4AF7">
      <w:pPr>
        <w:pStyle w:val="PL"/>
        <w:rPr>
          <w:lang w:eastAsia="zh-CN"/>
        </w:rPr>
      </w:pPr>
      <w:r>
        <w:rPr>
          <w:lang w:eastAsia="zh-CN"/>
        </w:rPr>
        <w:t xml:space="preserve">          application/json:</w:t>
      </w:r>
    </w:p>
    <w:p w14:paraId="35A4161F" w14:textId="77777777" w:rsidR="007E4AF7" w:rsidRDefault="007E4AF7" w:rsidP="007E4AF7">
      <w:pPr>
        <w:pStyle w:val="PL"/>
        <w:rPr>
          <w:lang w:eastAsia="zh-CN"/>
        </w:rPr>
      </w:pPr>
      <w:r>
        <w:rPr>
          <w:lang w:eastAsia="zh-CN"/>
        </w:rPr>
        <w:t xml:space="preserve">            schema:</w:t>
      </w:r>
    </w:p>
    <w:p w14:paraId="72F17A67" w14:textId="77777777" w:rsidR="007E4AF7" w:rsidRDefault="007E4AF7" w:rsidP="007E4AF7">
      <w:pPr>
        <w:pStyle w:val="PL"/>
        <w:rPr>
          <w:lang w:eastAsia="zh-CN"/>
        </w:rPr>
      </w:pPr>
      <w:r>
        <w:rPr>
          <w:lang w:eastAsia="zh-CN"/>
        </w:rPr>
        <w:t xml:space="preserve">              $ref: '#/components/schemas/NdccfDataSubscription'</w:t>
      </w:r>
    </w:p>
    <w:p w14:paraId="34F1A4C6" w14:textId="77777777" w:rsidR="007E4AF7" w:rsidRDefault="007E4AF7" w:rsidP="007E4AF7">
      <w:pPr>
        <w:pStyle w:val="PL"/>
        <w:rPr>
          <w:lang w:eastAsia="zh-CN"/>
        </w:rPr>
      </w:pPr>
      <w:r>
        <w:rPr>
          <w:lang w:eastAsia="zh-CN"/>
        </w:rPr>
        <w:t xml:space="preserve">        required: true</w:t>
      </w:r>
    </w:p>
    <w:p w14:paraId="354B1460" w14:textId="77777777" w:rsidR="007E4AF7" w:rsidRDefault="007E4AF7" w:rsidP="007E4AF7">
      <w:pPr>
        <w:pStyle w:val="PL"/>
        <w:rPr>
          <w:lang w:eastAsia="zh-CN"/>
        </w:rPr>
      </w:pPr>
      <w:r>
        <w:rPr>
          <w:lang w:eastAsia="zh-CN"/>
        </w:rPr>
        <w:t xml:space="preserve">      responses:</w:t>
      </w:r>
    </w:p>
    <w:p w14:paraId="1C59758D" w14:textId="77777777" w:rsidR="007E4AF7" w:rsidRDefault="007E4AF7" w:rsidP="007E4AF7">
      <w:pPr>
        <w:pStyle w:val="PL"/>
        <w:rPr>
          <w:lang w:eastAsia="zh-CN"/>
        </w:rPr>
      </w:pPr>
      <w:r>
        <w:rPr>
          <w:lang w:eastAsia="zh-CN"/>
        </w:rPr>
        <w:t xml:space="preserve">        '201':</w:t>
      </w:r>
    </w:p>
    <w:p w14:paraId="2EFF716C" w14:textId="77777777" w:rsidR="007E4AF7" w:rsidRDefault="007E4AF7" w:rsidP="007E4AF7">
      <w:pPr>
        <w:pStyle w:val="PL"/>
        <w:rPr>
          <w:lang w:eastAsia="zh-CN"/>
        </w:rPr>
      </w:pPr>
      <w:r>
        <w:rPr>
          <w:lang w:eastAsia="zh-CN"/>
        </w:rPr>
        <w:t xml:space="preserve">          description: Create a new Individual DCCF Data Subscription resource.</w:t>
      </w:r>
    </w:p>
    <w:p w14:paraId="18AF15DA" w14:textId="77777777" w:rsidR="007E4AF7" w:rsidRDefault="007E4AF7" w:rsidP="007E4AF7">
      <w:pPr>
        <w:pStyle w:val="PL"/>
        <w:rPr>
          <w:lang w:eastAsia="zh-CN"/>
        </w:rPr>
      </w:pPr>
      <w:r>
        <w:rPr>
          <w:lang w:eastAsia="zh-CN"/>
        </w:rPr>
        <w:lastRenderedPageBreak/>
        <w:t xml:space="preserve">          headers:</w:t>
      </w:r>
    </w:p>
    <w:p w14:paraId="0FE608F7" w14:textId="77777777" w:rsidR="007E4AF7" w:rsidRDefault="007E4AF7" w:rsidP="007E4AF7">
      <w:pPr>
        <w:pStyle w:val="PL"/>
        <w:rPr>
          <w:lang w:eastAsia="zh-CN"/>
        </w:rPr>
      </w:pPr>
      <w:r>
        <w:rPr>
          <w:lang w:eastAsia="zh-CN"/>
        </w:rPr>
        <w:t xml:space="preserve">            Location:</w:t>
      </w:r>
    </w:p>
    <w:p w14:paraId="06F2AB20" w14:textId="77777777" w:rsidR="007E4AF7" w:rsidRDefault="007E4AF7" w:rsidP="007E4AF7">
      <w:pPr>
        <w:pStyle w:val="PL"/>
        <w:rPr>
          <w:lang w:eastAsia="zh-CN"/>
        </w:rPr>
      </w:pPr>
      <w:r>
        <w:rPr>
          <w:lang w:eastAsia="zh-CN"/>
        </w:rPr>
        <w:t xml:space="preserve">              description: &gt;</w:t>
      </w:r>
    </w:p>
    <w:p w14:paraId="269B915D" w14:textId="77777777" w:rsidR="007E4AF7" w:rsidRDefault="007E4AF7" w:rsidP="007E4AF7">
      <w:pPr>
        <w:pStyle w:val="PL"/>
        <w:rPr>
          <w:lang w:eastAsia="zh-CN"/>
        </w:rPr>
      </w:pPr>
      <w:r>
        <w:rPr>
          <w:lang w:eastAsia="zh-CN"/>
        </w:rPr>
        <w:t xml:space="preserve">                Contains the URI of the newly created resource, according to the structure</w:t>
      </w:r>
    </w:p>
    <w:p w14:paraId="3924731A" w14:textId="77777777" w:rsidR="007E4AF7" w:rsidRDefault="007E4AF7" w:rsidP="007E4AF7">
      <w:pPr>
        <w:pStyle w:val="PL"/>
        <w:rPr>
          <w:lang w:eastAsia="zh-CN"/>
        </w:rPr>
      </w:pPr>
      <w:r>
        <w:rPr>
          <w:lang w:eastAsia="zh-CN"/>
        </w:rPr>
        <w:t xml:space="preserve">                {apiRoot}/ndccf-datamanagement/v1/data-subscriptions/{subscriptionId}</w:t>
      </w:r>
    </w:p>
    <w:p w14:paraId="46608FE0" w14:textId="77777777" w:rsidR="007E4AF7" w:rsidRDefault="007E4AF7" w:rsidP="007E4AF7">
      <w:pPr>
        <w:pStyle w:val="PL"/>
        <w:rPr>
          <w:lang w:eastAsia="zh-CN"/>
        </w:rPr>
      </w:pPr>
      <w:r>
        <w:rPr>
          <w:lang w:eastAsia="zh-CN"/>
        </w:rPr>
        <w:t xml:space="preserve">              required: true</w:t>
      </w:r>
    </w:p>
    <w:p w14:paraId="017C5FA4" w14:textId="77777777" w:rsidR="007E4AF7" w:rsidRDefault="007E4AF7" w:rsidP="007E4AF7">
      <w:pPr>
        <w:pStyle w:val="PL"/>
        <w:rPr>
          <w:lang w:eastAsia="zh-CN"/>
        </w:rPr>
      </w:pPr>
      <w:r>
        <w:rPr>
          <w:lang w:eastAsia="zh-CN"/>
        </w:rPr>
        <w:t xml:space="preserve">              schema:</w:t>
      </w:r>
    </w:p>
    <w:p w14:paraId="1B6DD333" w14:textId="77777777" w:rsidR="007E4AF7" w:rsidRDefault="007E4AF7" w:rsidP="007E4AF7">
      <w:pPr>
        <w:pStyle w:val="PL"/>
        <w:rPr>
          <w:lang w:eastAsia="zh-CN"/>
        </w:rPr>
      </w:pPr>
      <w:r>
        <w:rPr>
          <w:lang w:eastAsia="zh-CN"/>
        </w:rPr>
        <w:t xml:space="preserve">                type: string</w:t>
      </w:r>
    </w:p>
    <w:p w14:paraId="5F4BFCFB" w14:textId="77777777" w:rsidR="007E4AF7" w:rsidRDefault="007E4AF7" w:rsidP="007E4AF7">
      <w:pPr>
        <w:pStyle w:val="PL"/>
        <w:rPr>
          <w:lang w:eastAsia="zh-CN"/>
        </w:rPr>
      </w:pPr>
      <w:r>
        <w:rPr>
          <w:lang w:eastAsia="zh-CN"/>
        </w:rPr>
        <w:t xml:space="preserve">          content:</w:t>
      </w:r>
    </w:p>
    <w:p w14:paraId="01350A08" w14:textId="77777777" w:rsidR="007E4AF7" w:rsidRDefault="007E4AF7" w:rsidP="007E4AF7">
      <w:pPr>
        <w:pStyle w:val="PL"/>
        <w:rPr>
          <w:lang w:eastAsia="zh-CN"/>
        </w:rPr>
      </w:pPr>
      <w:r>
        <w:rPr>
          <w:lang w:eastAsia="zh-CN"/>
        </w:rPr>
        <w:t xml:space="preserve">            application/json:</w:t>
      </w:r>
    </w:p>
    <w:p w14:paraId="6ACE92CB" w14:textId="77777777" w:rsidR="007E4AF7" w:rsidRDefault="007E4AF7" w:rsidP="007E4AF7">
      <w:pPr>
        <w:pStyle w:val="PL"/>
        <w:rPr>
          <w:lang w:eastAsia="zh-CN"/>
        </w:rPr>
      </w:pPr>
      <w:r>
        <w:rPr>
          <w:lang w:eastAsia="zh-CN"/>
        </w:rPr>
        <w:t xml:space="preserve">              schema:</w:t>
      </w:r>
    </w:p>
    <w:p w14:paraId="11E2774D" w14:textId="77777777" w:rsidR="007E4AF7" w:rsidRDefault="007E4AF7" w:rsidP="007E4AF7">
      <w:pPr>
        <w:pStyle w:val="PL"/>
        <w:rPr>
          <w:lang w:eastAsia="zh-CN"/>
        </w:rPr>
      </w:pPr>
      <w:r>
        <w:rPr>
          <w:lang w:eastAsia="zh-CN"/>
        </w:rPr>
        <w:t xml:space="preserve">                $ref: '#/components/schemas/NdccfDataSubscription'</w:t>
      </w:r>
    </w:p>
    <w:p w14:paraId="3807863C" w14:textId="77777777" w:rsidR="007E4AF7" w:rsidRDefault="007E4AF7" w:rsidP="007E4AF7">
      <w:pPr>
        <w:pStyle w:val="PL"/>
        <w:rPr>
          <w:lang w:eastAsia="zh-CN"/>
        </w:rPr>
      </w:pPr>
      <w:r>
        <w:rPr>
          <w:lang w:eastAsia="zh-CN"/>
        </w:rPr>
        <w:t xml:space="preserve">        '400':</w:t>
      </w:r>
    </w:p>
    <w:p w14:paraId="13B58DA8" w14:textId="77777777" w:rsidR="007E4AF7" w:rsidRDefault="007E4AF7" w:rsidP="007E4AF7">
      <w:pPr>
        <w:pStyle w:val="PL"/>
        <w:rPr>
          <w:lang w:eastAsia="zh-CN"/>
        </w:rPr>
      </w:pPr>
      <w:r>
        <w:rPr>
          <w:lang w:eastAsia="zh-CN"/>
        </w:rPr>
        <w:t xml:space="preserve">          $ref: 'TS29571_CommonData.yaml#/components/responses/400'</w:t>
      </w:r>
    </w:p>
    <w:p w14:paraId="3708220D" w14:textId="77777777" w:rsidR="007E4AF7" w:rsidRDefault="007E4AF7" w:rsidP="007E4AF7">
      <w:pPr>
        <w:pStyle w:val="PL"/>
        <w:rPr>
          <w:lang w:eastAsia="zh-CN"/>
        </w:rPr>
      </w:pPr>
      <w:r>
        <w:rPr>
          <w:lang w:eastAsia="zh-CN"/>
        </w:rPr>
        <w:t xml:space="preserve">        '401':</w:t>
      </w:r>
    </w:p>
    <w:p w14:paraId="4E0F1328" w14:textId="77777777" w:rsidR="007E4AF7" w:rsidRDefault="007E4AF7" w:rsidP="007E4AF7">
      <w:pPr>
        <w:pStyle w:val="PL"/>
        <w:rPr>
          <w:lang w:eastAsia="zh-CN"/>
        </w:rPr>
      </w:pPr>
      <w:r>
        <w:rPr>
          <w:lang w:eastAsia="zh-CN"/>
        </w:rPr>
        <w:t xml:space="preserve">          $ref: 'TS29571_CommonData.yaml#/components/responses/401'</w:t>
      </w:r>
    </w:p>
    <w:p w14:paraId="335EB57B" w14:textId="77777777" w:rsidR="007E4AF7" w:rsidRDefault="007E4AF7" w:rsidP="007E4AF7">
      <w:pPr>
        <w:pStyle w:val="PL"/>
        <w:rPr>
          <w:lang w:eastAsia="zh-CN"/>
        </w:rPr>
      </w:pPr>
      <w:r>
        <w:rPr>
          <w:lang w:eastAsia="zh-CN"/>
        </w:rPr>
        <w:t xml:space="preserve">        '403':</w:t>
      </w:r>
    </w:p>
    <w:p w14:paraId="53650241" w14:textId="77777777" w:rsidR="007E4AF7" w:rsidRDefault="007E4AF7" w:rsidP="007E4AF7">
      <w:pPr>
        <w:pStyle w:val="PL"/>
        <w:rPr>
          <w:lang w:eastAsia="zh-CN"/>
        </w:rPr>
      </w:pPr>
      <w:r>
        <w:rPr>
          <w:lang w:eastAsia="zh-CN"/>
        </w:rPr>
        <w:t xml:space="preserve">          $ref: 'TS29571_CommonData.yaml#/components/responses/403'</w:t>
      </w:r>
    </w:p>
    <w:p w14:paraId="651457E5" w14:textId="77777777" w:rsidR="007E4AF7" w:rsidRDefault="007E4AF7" w:rsidP="007E4AF7">
      <w:pPr>
        <w:pStyle w:val="PL"/>
        <w:rPr>
          <w:lang w:eastAsia="zh-CN"/>
        </w:rPr>
      </w:pPr>
      <w:r>
        <w:rPr>
          <w:lang w:eastAsia="zh-CN"/>
        </w:rPr>
        <w:t xml:space="preserve">        '404':</w:t>
      </w:r>
    </w:p>
    <w:p w14:paraId="587CD5B0" w14:textId="77777777" w:rsidR="007E4AF7" w:rsidRDefault="007E4AF7" w:rsidP="007E4AF7">
      <w:pPr>
        <w:pStyle w:val="PL"/>
        <w:rPr>
          <w:lang w:eastAsia="zh-CN"/>
        </w:rPr>
      </w:pPr>
      <w:r>
        <w:rPr>
          <w:lang w:eastAsia="zh-CN"/>
        </w:rPr>
        <w:t xml:space="preserve">          $ref: 'TS29571_CommonData.yaml#/components/responses/404'</w:t>
      </w:r>
    </w:p>
    <w:p w14:paraId="481EB78C" w14:textId="77777777" w:rsidR="007E4AF7" w:rsidRDefault="007E4AF7" w:rsidP="007E4AF7">
      <w:pPr>
        <w:pStyle w:val="PL"/>
        <w:rPr>
          <w:lang w:eastAsia="zh-CN"/>
        </w:rPr>
      </w:pPr>
      <w:r>
        <w:rPr>
          <w:lang w:eastAsia="zh-CN"/>
        </w:rPr>
        <w:t xml:space="preserve">        '411':</w:t>
      </w:r>
    </w:p>
    <w:p w14:paraId="5D74644D" w14:textId="77777777" w:rsidR="007E4AF7" w:rsidRDefault="007E4AF7" w:rsidP="007E4AF7">
      <w:pPr>
        <w:pStyle w:val="PL"/>
        <w:rPr>
          <w:lang w:eastAsia="zh-CN"/>
        </w:rPr>
      </w:pPr>
      <w:r>
        <w:rPr>
          <w:lang w:eastAsia="zh-CN"/>
        </w:rPr>
        <w:t xml:space="preserve">          $ref: 'TS29571_CommonData.yaml#/components/responses/411'</w:t>
      </w:r>
    </w:p>
    <w:p w14:paraId="5538D422" w14:textId="77777777" w:rsidR="007E4AF7" w:rsidRDefault="007E4AF7" w:rsidP="007E4AF7">
      <w:pPr>
        <w:pStyle w:val="PL"/>
        <w:rPr>
          <w:lang w:eastAsia="zh-CN"/>
        </w:rPr>
      </w:pPr>
      <w:r>
        <w:rPr>
          <w:lang w:eastAsia="zh-CN"/>
        </w:rPr>
        <w:t xml:space="preserve">        '413':</w:t>
      </w:r>
    </w:p>
    <w:p w14:paraId="002F075A" w14:textId="77777777" w:rsidR="007E4AF7" w:rsidRDefault="007E4AF7" w:rsidP="007E4AF7">
      <w:pPr>
        <w:pStyle w:val="PL"/>
        <w:rPr>
          <w:lang w:eastAsia="zh-CN"/>
        </w:rPr>
      </w:pPr>
      <w:r>
        <w:rPr>
          <w:lang w:eastAsia="zh-CN"/>
        </w:rPr>
        <w:t xml:space="preserve">          $ref: 'TS29571_CommonData.yaml#/components/responses/413'</w:t>
      </w:r>
    </w:p>
    <w:p w14:paraId="2739C9DC" w14:textId="77777777" w:rsidR="007E4AF7" w:rsidRDefault="007E4AF7" w:rsidP="007E4AF7">
      <w:pPr>
        <w:pStyle w:val="PL"/>
        <w:rPr>
          <w:lang w:eastAsia="zh-CN"/>
        </w:rPr>
      </w:pPr>
      <w:r>
        <w:rPr>
          <w:lang w:eastAsia="zh-CN"/>
        </w:rPr>
        <w:t xml:space="preserve">        '415':</w:t>
      </w:r>
    </w:p>
    <w:p w14:paraId="6F01BF4F" w14:textId="77777777" w:rsidR="007E4AF7" w:rsidRDefault="007E4AF7" w:rsidP="007E4AF7">
      <w:pPr>
        <w:pStyle w:val="PL"/>
        <w:rPr>
          <w:lang w:eastAsia="zh-CN"/>
        </w:rPr>
      </w:pPr>
      <w:r>
        <w:rPr>
          <w:lang w:eastAsia="zh-CN"/>
        </w:rPr>
        <w:t xml:space="preserve">          $ref: 'TS29571_CommonData.yaml#/components/responses/415'</w:t>
      </w:r>
    </w:p>
    <w:p w14:paraId="31151F61" w14:textId="77777777" w:rsidR="007E4AF7" w:rsidRDefault="007E4AF7" w:rsidP="007E4AF7">
      <w:pPr>
        <w:pStyle w:val="PL"/>
        <w:rPr>
          <w:lang w:eastAsia="zh-CN"/>
        </w:rPr>
      </w:pPr>
      <w:r>
        <w:rPr>
          <w:lang w:eastAsia="zh-CN"/>
        </w:rPr>
        <w:t xml:space="preserve">        '429':</w:t>
      </w:r>
    </w:p>
    <w:p w14:paraId="12619273" w14:textId="77777777" w:rsidR="007E4AF7" w:rsidRDefault="007E4AF7" w:rsidP="007E4AF7">
      <w:pPr>
        <w:pStyle w:val="PL"/>
        <w:rPr>
          <w:lang w:eastAsia="zh-CN"/>
        </w:rPr>
      </w:pPr>
      <w:r>
        <w:rPr>
          <w:lang w:eastAsia="zh-CN"/>
        </w:rPr>
        <w:t xml:space="preserve">          $ref: 'TS29571_CommonData.yaml#/components/responses/429'</w:t>
      </w:r>
    </w:p>
    <w:p w14:paraId="443C00D2" w14:textId="77777777" w:rsidR="007E4AF7" w:rsidRDefault="007E4AF7" w:rsidP="007E4AF7">
      <w:pPr>
        <w:pStyle w:val="PL"/>
        <w:rPr>
          <w:lang w:eastAsia="zh-CN"/>
        </w:rPr>
      </w:pPr>
      <w:r>
        <w:rPr>
          <w:lang w:eastAsia="zh-CN"/>
        </w:rPr>
        <w:t xml:space="preserve">        '500':</w:t>
      </w:r>
    </w:p>
    <w:p w14:paraId="4CF85739" w14:textId="77777777" w:rsidR="007E4AF7" w:rsidRDefault="007E4AF7" w:rsidP="007E4AF7">
      <w:pPr>
        <w:pStyle w:val="PL"/>
        <w:rPr>
          <w:lang w:eastAsia="zh-CN"/>
        </w:rPr>
      </w:pPr>
      <w:r>
        <w:rPr>
          <w:lang w:eastAsia="zh-CN"/>
        </w:rPr>
        <w:t xml:space="preserve">          $ref: 'TS29571_CommonData.yaml#/components/responses/500'</w:t>
      </w:r>
    </w:p>
    <w:p w14:paraId="6E3704DD" w14:textId="77777777" w:rsidR="007E4AF7" w:rsidRDefault="007E4AF7" w:rsidP="007E4AF7">
      <w:pPr>
        <w:pStyle w:val="PL"/>
        <w:rPr>
          <w:lang w:eastAsia="zh-CN"/>
        </w:rPr>
      </w:pPr>
      <w:r>
        <w:rPr>
          <w:lang w:eastAsia="zh-CN"/>
        </w:rPr>
        <w:t xml:space="preserve">        '503':</w:t>
      </w:r>
    </w:p>
    <w:p w14:paraId="4FC28659" w14:textId="77777777" w:rsidR="007E4AF7" w:rsidRDefault="007E4AF7" w:rsidP="007E4AF7">
      <w:pPr>
        <w:pStyle w:val="PL"/>
        <w:rPr>
          <w:lang w:eastAsia="zh-CN"/>
        </w:rPr>
      </w:pPr>
      <w:r>
        <w:rPr>
          <w:lang w:eastAsia="zh-CN"/>
        </w:rPr>
        <w:t xml:space="preserve">          $ref: 'TS29571_CommonData.yaml#/components/responses/503'</w:t>
      </w:r>
    </w:p>
    <w:p w14:paraId="74A8EC1B" w14:textId="77777777" w:rsidR="007E4AF7" w:rsidRDefault="007E4AF7" w:rsidP="007E4AF7">
      <w:pPr>
        <w:pStyle w:val="PL"/>
        <w:rPr>
          <w:lang w:eastAsia="zh-CN"/>
        </w:rPr>
      </w:pPr>
      <w:r>
        <w:rPr>
          <w:lang w:eastAsia="zh-CN"/>
        </w:rPr>
        <w:t xml:space="preserve">        default:</w:t>
      </w:r>
    </w:p>
    <w:p w14:paraId="0F76B79B" w14:textId="77777777" w:rsidR="007E4AF7" w:rsidRDefault="007E4AF7" w:rsidP="007E4AF7">
      <w:pPr>
        <w:pStyle w:val="PL"/>
        <w:rPr>
          <w:lang w:eastAsia="zh-CN"/>
        </w:rPr>
      </w:pPr>
      <w:r>
        <w:rPr>
          <w:lang w:eastAsia="zh-CN"/>
        </w:rPr>
        <w:t xml:space="preserve">          $ref: 'TS29571_CommonData.yaml#/components/responses/default'</w:t>
      </w:r>
    </w:p>
    <w:p w14:paraId="586E6915" w14:textId="77777777" w:rsidR="007E4AF7" w:rsidRDefault="007E4AF7" w:rsidP="007E4AF7">
      <w:pPr>
        <w:pStyle w:val="PL"/>
        <w:rPr>
          <w:lang w:eastAsia="zh-CN"/>
        </w:rPr>
      </w:pPr>
      <w:r>
        <w:rPr>
          <w:lang w:eastAsia="zh-CN"/>
        </w:rPr>
        <w:t xml:space="preserve">      callbacks:</w:t>
      </w:r>
    </w:p>
    <w:p w14:paraId="1EC2382D" w14:textId="77777777" w:rsidR="007E4AF7" w:rsidRDefault="007E4AF7" w:rsidP="007E4AF7">
      <w:pPr>
        <w:pStyle w:val="PL"/>
        <w:rPr>
          <w:lang w:eastAsia="zh-CN"/>
        </w:rPr>
      </w:pPr>
      <w:r>
        <w:rPr>
          <w:lang w:eastAsia="zh-CN"/>
        </w:rPr>
        <w:t xml:space="preserve">        dccfDataNotification:</w:t>
      </w:r>
    </w:p>
    <w:p w14:paraId="1BF1DF41" w14:textId="77777777" w:rsidR="007E4AF7" w:rsidRDefault="007E4AF7" w:rsidP="007E4AF7">
      <w:pPr>
        <w:pStyle w:val="PL"/>
        <w:rPr>
          <w:lang w:eastAsia="zh-CN"/>
        </w:rPr>
      </w:pPr>
      <w:r>
        <w:rPr>
          <w:lang w:eastAsia="zh-CN"/>
        </w:rPr>
        <w:t xml:space="preserve">          '{$request.body#/dataNotifUri}':</w:t>
      </w:r>
    </w:p>
    <w:p w14:paraId="290E9057" w14:textId="77777777" w:rsidR="007E4AF7" w:rsidRDefault="007E4AF7" w:rsidP="007E4AF7">
      <w:pPr>
        <w:pStyle w:val="PL"/>
        <w:rPr>
          <w:lang w:eastAsia="zh-CN"/>
        </w:rPr>
      </w:pPr>
      <w:r>
        <w:rPr>
          <w:lang w:eastAsia="zh-CN"/>
        </w:rPr>
        <w:t xml:space="preserve">            post:</w:t>
      </w:r>
    </w:p>
    <w:p w14:paraId="2EC41746" w14:textId="77777777" w:rsidR="007E4AF7" w:rsidRDefault="007E4AF7" w:rsidP="007E4AF7">
      <w:pPr>
        <w:pStyle w:val="PL"/>
        <w:rPr>
          <w:lang w:eastAsia="zh-CN"/>
        </w:rPr>
      </w:pPr>
      <w:r>
        <w:rPr>
          <w:lang w:eastAsia="zh-CN"/>
        </w:rPr>
        <w:t xml:space="preserve">              requestBody:</w:t>
      </w:r>
    </w:p>
    <w:p w14:paraId="33BD9EB7" w14:textId="77777777" w:rsidR="007E4AF7" w:rsidRDefault="007E4AF7" w:rsidP="007E4AF7">
      <w:pPr>
        <w:pStyle w:val="PL"/>
        <w:rPr>
          <w:lang w:eastAsia="zh-CN"/>
        </w:rPr>
      </w:pPr>
      <w:r>
        <w:rPr>
          <w:lang w:eastAsia="zh-CN"/>
        </w:rPr>
        <w:t xml:space="preserve">                required: true</w:t>
      </w:r>
    </w:p>
    <w:p w14:paraId="0C7E947F" w14:textId="77777777" w:rsidR="007E4AF7" w:rsidRDefault="007E4AF7" w:rsidP="007E4AF7">
      <w:pPr>
        <w:pStyle w:val="PL"/>
        <w:rPr>
          <w:lang w:eastAsia="zh-CN"/>
        </w:rPr>
      </w:pPr>
      <w:r>
        <w:rPr>
          <w:lang w:eastAsia="zh-CN"/>
        </w:rPr>
        <w:t xml:space="preserve">                content:</w:t>
      </w:r>
    </w:p>
    <w:p w14:paraId="6F138095" w14:textId="77777777" w:rsidR="007E4AF7" w:rsidRDefault="007E4AF7" w:rsidP="007E4AF7">
      <w:pPr>
        <w:pStyle w:val="PL"/>
        <w:rPr>
          <w:lang w:eastAsia="zh-CN"/>
        </w:rPr>
      </w:pPr>
      <w:r>
        <w:rPr>
          <w:lang w:eastAsia="zh-CN"/>
        </w:rPr>
        <w:t xml:space="preserve">                  application/json:</w:t>
      </w:r>
    </w:p>
    <w:p w14:paraId="5A38DA06" w14:textId="77777777" w:rsidR="007E4AF7" w:rsidRDefault="007E4AF7" w:rsidP="007E4AF7">
      <w:pPr>
        <w:pStyle w:val="PL"/>
        <w:rPr>
          <w:lang w:eastAsia="zh-CN"/>
        </w:rPr>
      </w:pPr>
      <w:r>
        <w:rPr>
          <w:lang w:eastAsia="zh-CN"/>
        </w:rPr>
        <w:t xml:space="preserve">                    schema:</w:t>
      </w:r>
    </w:p>
    <w:p w14:paraId="521108CC" w14:textId="77777777" w:rsidR="007E4AF7" w:rsidRDefault="007E4AF7" w:rsidP="007E4AF7">
      <w:pPr>
        <w:pStyle w:val="PL"/>
        <w:rPr>
          <w:lang w:eastAsia="zh-CN"/>
        </w:rPr>
      </w:pPr>
      <w:r>
        <w:rPr>
          <w:lang w:eastAsia="zh-CN"/>
        </w:rPr>
        <w:t xml:space="preserve">                      $ref: '#/components/schemas/NdccfDataSubscriptionNotification'</w:t>
      </w:r>
    </w:p>
    <w:p w14:paraId="728B542C" w14:textId="77777777" w:rsidR="007E4AF7" w:rsidRDefault="007E4AF7" w:rsidP="007E4AF7">
      <w:pPr>
        <w:pStyle w:val="PL"/>
        <w:rPr>
          <w:lang w:eastAsia="zh-CN"/>
        </w:rPr>
      </w:pPr>
      <w:r>
        <w:rPr>
          <w:lang w:eastAsia="zh-CN"/>
        </w:rPr>
        <w:t xml:space="preserve">              responses:</w:t>
      </w:r>
    </w:p>
    <w:p w14:paraId="6629028F" w14:textId="77777777" w:rsidR="007E4AF7" w:rsidRDefault="007E4AF7" w:rsidP="007E4AF7">
      <w:pPr>
        <w:pStyle w:val="PL"/>
        <w:rPr>
          <w:lang w:eastAsia="zh-CN"/>
        </w:rPr>
      </w:pPr>
      <w:r>
        <w:rPr>
          <w:lang w:eastAsia="zh-CN"/>
        </w:rPr>
        <w:t xml:space="preserve">                '204':</w:t>
      </w:r>
    </w:p>
    <w:p w14:paraId="4E541B6A" w14:textId="77777777" w:rsidR="007E4AF7" w:rsidRDefault="007E4AF7" w:rsidP="007E4AF7">
      <w:pPr>
        <w:pStyle w:val="PL"/>
        <w:rPr>
          <w:lang w:eastAsia="zh-CN"/>
        </w:rPr>
      </w:pPr>
      <w:r>
        <w:rPr>
          <w:lang w:eastAsia="zh-CN"/>
        </w:rPr>
        <w:t xml:space="preserve">                  description: The receipt of the notification is acknowledged.</w:t>
      </w:r>
    </w:p>
    <w:p w14:paraId="0BAC87D4" w14:textId="77777777" w:rsidR="007E4AF7" w:rsidRDefault="007E4AF7" w:rsidP="007E4AF7">
      <w:pPr>
        <w:pStyle w:val="PL"/>
        <w:rPr>
          <w:lang w:eastAsia="zh-CN"/>
        </w:rPr>
      </w:pPr>
      <w:r>
        <w:rPr>
          <w:lang w:eastAsia="zh-CN"/>
        </w:rPr>
        <w:t xml:space="preserve">                '307':</w:t>
      </w:r>
    </w:p>
    <w:p w14:paraId="74E38D14" w14:textId="77777777" w:rsidR="007E4AF7" w:rsidRDefault="007E4AF7" w:rsidP="007E4AF7">
      <w:pPr>
        <w:pStyle w:val="PL"/>
        <w:rPr>
          <w:lang w:eastAsia="zh-CN"/>
        </w:rPr>
      </w:pPr>
      <w:r>
        <w:rPr>
          <w:lang w:eastAsia="zh-CN"/>
        </w:rPr>
        <w:t xml:space="preserve">                  $ref: 'TS29571_CommonData.yaml#/components/responses/307'</w:t>
      </w:r>
    </w:p>
    <w:p w14:paraId="58A839E4" w14:textId="77777777" w:rsidR="007E4AF7" w:rsidRDefault="007E4AF7" w:rsidP="007E4AF7">
      <w:pPr>
        <w:pStyle w:val="PL"/>
        <w:rPr>
          <w:lang w:eastAsia="zh-CN"/>
        </w:rPr>
      </w:pPr>
      <w:r>
        <w:rPr>
          <w:lang w:eastAsia="zh-CN"/>
        </w:rPr>
        <w:t xml:space="preserve">                '308':</w:t>
      </w:r>
    </w:p>
    <w:p w14:paraId="48C1C2F5" w14:textId="77777777" w:rsidR="007E4AF7" w:rsidRDefault="007E4AF7" w:rsidP="007E4AF7">
      <w:pPr>
        <w:pStyle w:val="PL"/>
        <w:rPr>
          <w:lang w:eastAsia="zh-CN"/>
        </w:rPr>
      </w:pPr>
      <w:r>
        <w:rPr>
          <w:lang w:eastAsia="zh-CN"/>
        </w:rPr>
        <w:t xml:space="preserve">                  $ref: 'TS29571_CommonData.yaml#/components/responses/308'</w:t>
      </w:r>
    </w:p>
    <w:p w14:paraId="4C6116C2" w14:textId="77777777" w:rsidR="007E4AF7" w:rsidRDefault="007E4AF7" w:rsidP="007E4AF7">
      <w:pPr>
        <w:pStyle w:val="PL"/>
        <w:rPr>
          <w:lang w:eastAsia="zh-CN"/>
        </w:rPr>
      </w:pPr>
      <w:r>
        <w:rPr>
          <w:lang w:eastAsia="zh-CN"/>
        </w:rPr>
        <w:t xml:space="preserve">                '400':</w:t>
      </w:r>
    </w:p>
    <w:p w14:paraId="43B2DD94" w14:textId="77777777" w:rsidR="007E4AF7" w:rsidRDefault="007E4AF7" w:rsidP="007E4AF7">
      <w:pPr>
        <w:pStyle w:val="PL"/>
        <w:rPr>
          <w:lang w:eastAsia="zh-CN"/>
        </w:rPr>
      </w:pPr>
      <w:r>
        <w:rPr>
          <w:lang w:eastAsia="zh-CN"/>
        </w:rPr>
        <w:t xml:space="preserve">                  $ref: 'TS29571_CommonData.yaml#/components/responses/400'</w:t>
      </w:r>
    </w:p>
    <w:p w14:paraId="3FEB4D15" w14:textId="77777777" w:rsidR="007E4AF7" w:rsidRDefault="007E4AF7" w:rsidP="007E4AF7">
      <w:pPr>
        <w:pStyle w:val="PL"/>
        <w:rPr>
          <w:lang w:eastAsia="zh-CN"/>
        </w:rPr>
      </w:pPr>
      <w:r>
        <w:rPr>
          <w:lang w:eastAsia="zh-CN"/>
        </w:rPr>
        <w:t xml:space="preserve">                '401':</w:t>
      </w:r>
    </w:p>
    <w:p w14:paraId="40F9020F" w14:textId="77777777" w:rsidR="007E4AF7" w:rsidRDefault="007E4AF7" w:rsidP="007E4AF7">
      <w:pPr>
        <w:pStyle w:val="PL"/>
        <w:rPr>
          <w:lang w:eastAsia="zh-CN"/>
        </w:rPr>
      </w:pPr>
      <w:r>
        <w:rPr>
          <w:lang w:eastAsia="zh-CN"/>
        </w:rPr>
        <w:t xml:space="preserve">                  $ref: 'TS29571_CommonData.yaml#/components/responses/401'</w:t>
      </w:r>
    </w:p>
    <w:p w14:paraId="2BD0D4B7" w14:textId="77777777" w:rsidR="007E4AF7" w:rsidRDefault="007E4AF7" w:rsidP="007E4AF7">
      <w:pPr>
        <w:pStyle w:val="PL"/>
        <w:rPr>
          <w:lang w:eastAsia="zh-CN"/>
        </w:rPr>
      </w:pPr>
      <w:r>
        <w:rPr>
          <w:lang w:eastAsia="zh-CN"/>
        </w:rPr>
        <w:t xml:space="preserve">                '403':</w:t>
      </w:r>
    </w:p>
    <w:p w14:paraId="057D2D1A" w14:textId="77777777" w:rsidR="007E4AF7" w:rsidRDefault="007E4AF7" w:rsidP="007E4AF7">
      <w:pPr>
        <w:pStyle w:val="PL"/>
        <w:rPr>
          <w:lang w:eastAsia="zh-CN"/>
        </w:rPr>
      </w:pPr>
      <w:r>
        <w:rPr>
          <w:lang w:eastAsia="zh-CN"/>
        </w:rPr>
        <w:t xml:space="preserve">                  $ref: 'TS29571_CommonData.yaml#/components/responses/403'</w:t>
      </w:r>
    </w:p>
    <w:p w14:paraId="2E37EFE6" w14:textId="77777777" w:rsidR="007E4AF7" w:rsidRDefault="007E4AF7" w:rsidP="007E4AF7">
      <w:pPr>
        <w:pStyle w:val="PL"/>
        <w:rPr>
          <w:lang w:eastAsia="zh-CN"/>
        </w:rPr>
      </w:pPr>
      <w:r>
        <w:rPr>
          <w:lang w:eastAsia="zh-CN"/>
        </w:rPr>
        <w:t xml:space="preserve">                '404':</w:t>
      </w:r>
    </w:p>
    <w:p w14:paraId="32FB1FE6" w14:textId="77777777" w:rsidR="007E4AF7" w:rsidRDefault="007E4AF7" w:rsidP="007E4AF7">
      <w:pPr>
        <w:pStyle w:val="PL"/>
        <w:rPr>
          <w:lang w:eastAsia="zh-CN"/>
        </w:rPr>
      </w:pPr>
      <w:r>
        <w:rPr>
          <w:lang w:eastAsia="zh-CN"/>
        </w:rPr>
        <w:t xml:space="preserve">                  $ref: 'TS29571_CommonData.yaml#/components/responses/404'</w:t>
      </w:r>
    </w:p>
    <w:p w14:paraId="6703901F" w14:textId="77777777" w:rsidR="007E4AF7" w:rsidRDefault="007E4AF7" w:rsidP="007E4AF7">
      <w:pPr>
        <w:pStyle w:val="PL"/>
        <w:rPr>
          <w:lang w:eastAsia="zh-CN"/>
        </w:rPr>
      </w:pPr>
      <w:r>
        <w:rPr>
          <w:lang w:eastAsia="zh-CN"/>
        </w:rPr>
        <w:t xml:space="preserve">                '411':</w:t>
      </w:r>
    </w:p>
    <w:p w14:paraId="0EBCDFBD" w14:textId="77777777" w:rsidR="007E4AF7" w:rsidRDefault="007E4AF7" w:rsidP="007E4AF7">
      <w:pPr>
        <w:pStyle w:val="PL"/>
        <w:rPr>
          <w:lang w:eastAsia="zh-CN"/>
        </w:rPr>
      </w:pPr>
      <w:r>
        <w:rPr>
          <w:lang w:eastAsia="zh-CN"/>
        </w:rPr>
        <w:t xml:space="preserve">                  $ref: 'TS29571_CommonData.yaml#/components/responses/411'</w:t>
      </w:r>
    </w:p>
    <w:p w14:paraId="7EE00D67" w14:textId="77777777" w:rsidR="007E4AF7" w:rsidRDefault="007E4AF7" w:rsidP="007E4AF7">
      <w:pPr>
        <w:pStyle w:val="PL"/>
        <w:rPr>
          <w:lang w:eastAsia="zh-CN"/>
        </w:rPr>
      </w:pPr>
      <w:r>
        <w:rPr>
          <w:lang w:eastAsia="zh-CN"/>
        </w:rPr>
        <w:t xml:space="preserve">                '413':</w:t>
      </w:r>
    </w:p>
    <w:p w14:paraId="746F2E03" w14:textId="77777777" w:rsidR="007E4AF7" w:rsidRDefault="007E4AF7" w:rsidP="007E4AF7">
      <w:pPr>
        <w:pStyle w:val="PL"/>
        <w:rPr>
          <w:lang w:eastAsia="zh-CN"/>
        </w:rPr>
      </w:pPr>
      <w:r>
        <w:rPr>
          <w:lang w:eastAsia="zh-CN"/>
        </w:rPr>
        <w:t xml:space="preserve">                  $ref: 'TS29571_CommonData.yaml#/components/responses/413'</w:t>
      </w:r>
    </w:p>
    <w:p w14:paraId="68452432" w14:textId="77777777" w:rsidR="007E4AF7" w:rsidRDefault="007E4AF7" w:rsidP="007E4AF7">
      <w:pPr>
        <w:pStyle w:val="PL"/>
        <w:rPr>
          <w:lang w:eastAsia="zh-CN"/>
        </w:rPr>
      </w:pPr>
      <w:r>
        <w:rPr>
          <w:lang w:eastAsia="zh-CN"/>
        </w:rPr>
        <w:t xml:space="preserve">                '415':</w:t>
      </w:r>
    </w:p>
    <w:p w14:paraId="3F8A7CCA" w14:textId="77777777" w:rsidR="007E4AF7" w:rsidRDefault="007E4AF7" w:rsidP="007E4AF7">
      <w:pPr>
        <w:pStyle w:val="PL"/>
        <w:rPr>
          <w:lang w:eastAsia="zh-CN"/>
        </w:rPr>
      </w:pPr>
      <w:r>
        <w:rPr>
          <w:lang w:eastAsia="zh-CN"/>
        </w:rPr>
        <w:t xml:space="preserve">                  $ref: 'TS29571_CommonData.yaml#/components/responses/415'</w:t>
      </w:r>
    </w:p>
    <w:p w14:paraId="3EE21711" w14:textId="77777777" w:rsidR="007E4AF7" w:rsidRDefault="007E4AF7" w:rsidP="007E4AF7">
      <w:pPr>
        <w:pStyle w:val="PL"/>
        <w:rPr>
          <w:lang w:eastAsia="zh-CN"/>
        </w:rPr>
      </w:pPr>
      <w:r>
        <w:rPr>
          <w:lang w:eastAsia="zh-CN"/>
        </w:rPr>
        <w:t xml:space="preserve">                '429':</w:t>
      </w:r>
    </w:p>
    <w:p w14:paraId="029BBE2C" w14:textId="77777777" w:rsidR="007E4AF7" w:rsidRDefault="007E4AF7" w:rsidP="007E4AF7">
      <w:pPr>
        <w:pStyle w:val="PL"/>
        <w:rPr>
          <w:lang w:eastAsia="zh-CN"/>
        </w:rPr>
      </w:pPr>
      <w:r>
        <w:rPr>
          <w:lang w:eastAsia="zh-CN"/>
        </w:rPr>
        <w:t xml:space="preserve">                  $ref: 'TS29571_CommonData.yaml#/components/responses/429'</w:t>
      </w:r>
    </w:p>
    <w:p w14:paraId="2BDB4D0A" w14:textId="77777777" w:rsidR="007E4AF7" w:rsidRDefault="007E4AF7" w:rsidP="007E4AF7">
      <w:pPr>
        <w:pStyle w:val="PL"/>
        <w:rPr>
          <w:lang w:eastAsia="zh-CN"/>
        </w:rPr>
      </w:pPr>
      <w:r>
        <w:rPr>
          <w:lang w:eastAsia="zh-CN"/>
        </w:rPr>
        <w:t xml:space="preserve">                '500':</w:t>
      </w:r>
    </w:p>
    <w:p w14:paraId="1727552D" w14:textId="77777777" w:rsidR="007E4AF7" w:rsidRDefault="007E4AF7" w:rsidP="007E4AF7">
      <w:pPr>
        <w:pStyle w:val="PL"/>
        <w:rPr>
          <w:lang w:eastAsia="zh-CN"/>
        </w:rPr>
      </w:pPr>
      <w:r>
        <w:rPr>
          <w:lang w:eastAsia="zh-CN"/>
        </w:rPr>
        <w:t xml:space="preserve">                  $ref: 'TS29571_CommonData.yaml#/components/responses/500'</w:t>
      </w:r>
    </w:p>
    <w:p w14:paraId="5AFB4FFA" w14:textId="77777777" w:rsidR="007E4AF7" w:rsidRDefault="007E4AF7" w:rsidP="007E4AF7">
      <w:pPr>
        <w:pStyle w:val="PL"/>
        <w:rPr>
          <w:lang w:eastAsia="zh-CN"/>
        </w:rPr>
      </w:pPr>
      <w:r>
        <w:rPr>
          <w:lang w:eastAsia="zh-CN"/>
        </w:rPr>
        <w:t xml:space="preserve">                '503':</w:t>
      </w:r>
    </w:p>
    <w:p w14:paraId="7637FF3C" w14:textId="77777777" w:rsidR="007E4AF7" w:rsidRDefault="007E4AF7" w:rsidP="007E4AF7">
      <w:pPr>
        <w:pStyle w:val="PL"/>
        <w:rPr>
          <w:lang w:eastAsia="zh-CN"/>
        </w:rPr>
      </w:pPr>
      <w:r>
        <w:rPr>
          <w:lang w:eastAsia="zh-CN"/>
        </w:rPr>
        <w:t xml:space="preserve">                  $ref: 'TS29571_CommonData.yaml#/components/responses/503'</w:t>
      </w:r>
    </w:p>
    <w:p w14:paraId="5D47A3B2" w14:textId="77777777" w:rsidR="007E4AF7" w:rsidRDefault="007E4AF7" w:rsidP="007E4AF7">
      <w:pPr>
        <w:pStyle w:val="PL"/>
        <w:rPr>
          <w:lang w:eastAsia="zh-CN"/>
        </w:rPr>
      </w:pPr>
      <w:r>
        <w:rPr>
          <w:lang w:eastAsia="zh-CN"/>
        </w:rPr>
        <w:t xml:space="preserve">                default:</w:t>
      </w:r>
    </w:p>
    <w:p w14:paraId="205FCA18" w14:textId="77777777" w:rsidR="007E4AF7" w:rsidRDefault="007E4AF7" w:rsidP="007E4AF7">
      <w:pPr>
        <w:pStyle w:val="PL"/>
        <w:rPr>
          <w:lang w:eastAsia="zh-CN"/>
        </w:rPr>
      </w:pPr>
      <w:r>
        <w:rPr>
          <w:lang w:eastAsia="zh-CN"/>
        </w:rPr>
        <w:t xml:space="preserve">                  $ref: 'TS29571_CommonData.yaml#/components/responses/default'</w:t>
      </w:r>
    </w:p>
    <w:p w14:paraId="15D8B9D0" w14:textId="77777777" w:rsidR="007E4AF7" w:rsidRDefault="007E4AF7" w:rsidP="007E4AF7">
      <w:pPr>
        <w:pStyle w:val="PL"/>
        <w:rPr>
          <w:lang w:eastAsia="zh-CN"/>
        </w:rPr>
      </w:pPr>
      <w:r>
        <w:rPr>
          <w:lang w:eastAsia="zh-CN"/>
        </w:rPr>
        <w:t xml:space="preserve">  /data-subscriptions/{subscriptionId}:</w:t>
      </w:r>
    </w:p>
    <w:p w14:paraId="365D11CB" w14:textId="77777777" w:rsidR="007E4AF7" w:rsidRDefault="007E4AF7" w:rsidP="007E4AF7">
      <w:pPr>
        <w:pStyle w:val="PL"/>
        <w:rPr>
          <w:lang w:eastAsia="zh-CN"/>
        </w:rPr>
      </w:pPr>
      <w:r>
        <w:rPr>
          <w:lang w:eastAsia="zh-CN"/>
        </w:rPr>
        <w:t xml:space="preserve">    delete:</w:t>
      </w:r>
    </w:p>
    <w:p w14:paraId="2B805930" w14:textId="77777777" w:rsidR="007E4AF7" w:rsidRDefault="007E4AF7" w:rsidP="007E4AF7">
      <w:pPr>
        <w:pStyle w:val="PL"/>
        <w:rPr>
          <w:lang w:eastAsia="zh-CN"/>
        </w:rPr>
      </w:pPr>
      <w:r>
        <w:rPr>
          <w:lang w:eastAsia="zh-CN"/>
        </w:rPr>
        <w:t xml:space="preserve">      summary: Delete an existing Individual DCCF Data Subscription</w:t>
      </w:r>
    </w:p>
    <w:p w14:paraId="75EA4201" w14:textId="77777777" w:rsidR="007E4AF7" w:rsidRDefault="007E4AF7" w:rsidP="007E4AF7">
      <w:pPr>
        <w:pStyle w:val="PL"/>
        <w:rPr>
          <w:lang w:eastAsia="zh-CN"/>
        </w:rPr>
      </w:pPr>
      <w:r>
        <w:rPr>
          <w:lang w:eastAsia="zh-CN"/>
        </w:rPr>
        <w:t xml:space="preserve">      operationId: DeleteDCCFDataSubscription</w:t>
      </w:r>
    </w:p>
    <w:p w14:paraId="36F309B7" w14:textId="77777777" w:rsidR="007E4AF7" w:rsidRDefault="007E4AF7" w:rsidP="007E4AF7">
      <w:pPr>
        <w:pStyle w:val="PL"/>
        <w:rPr>
          <w:lang w:eastAsia="zh-CN"/>
        </w:rPr>
      </w:pPr>
      <w:r>
        <w:rPr>
          <w:lang w:eastAsia="zh-CN"/>
        </w:rPr>
        <w:t xml:space="preserve">      tags:</w:t>
      </w:r>
    </w:p>
    <w:p w14:paraId="24C873F2" w14:textId="77777777" w:rsidR="007E4AF7" w:rsidRDefault="007E4AF7" w:rsidP="007E4AF7">
      <w:pPr>
        <w:pStyle w:val="PL"/>
        <w:rPr>
          <w:lang w:eastAsia="zh-CN"/>
        </w:rPr>
      </w:pPr>
      <w:r>
        <w:rPr>
          <w:lang w:eastAsia="zh-CN"/>
        </w:rPr>
        <w:lastRenderedPageBreak/>
        <w:t xml:space="preserve">        - Individual DCCF Data Subscription (Document)</w:t>
      </w:r>
    </w:p>
    <w:p w14:paraId="3914C2D0" w14:textId="77777777" w:rsidR="007E4AF7" w:rsidRDefault="007E4AF7" w:rsidP="007E4AF7">
      <w:pPr>
        <w:pStyle w:val="PL"/>
        <w:rPr>
          <w:lang w:eastAsia="zh-CN"/>
        </w:rPr>
      </w:pPr>
      <w:r>
        <w:rPr>
          <w:lang w:eastAsia="zh-CN"/>
        </w:rPr>
        <w:t xml:space="preserve">      parameters:</w:t>
      </w:r>
    </w:p>
    <w:p w14:paraId="6C826C5E" w14:textId="77777777" w:rsidR="007E4AF7" w:rsidRDefault="007E4AF7" w:rsidP="007E4AF7">
      <w:pPr>
        <w:pStyle w:val="PL"/>
        <w:rPr>
          <w:lang w:eastAsia="zh-CN"/>
        </w:rPr>
      </w:pPr>
      <w:r>
        <w:rPr>
          <w:lang w:eastAsia="zh-CN"/>
        </w:rPr>
        <w:t xml:space="preserve">        - name: subscriptionId</w:t>
      </w:r>
    </w:p>
    <w:p w14:paraId="628444F0" w14:textId="77777777" w:rsidR="007E4AF7" w:rsidRDefault="007E4AF7" w:rsidP="007E4AF7">
      <w:pPr>
        <w:pStyle w:val="PL"/>
        <w:rPr>
          <w:lang w:eastAsia="zh-CN"/>
        </w:rPr>
      </w:pPr>
      <w:r>
        <w:rPr>
          <w:lang w:eastAsia="zh-CN"/>
        </w:rPr>
        <w:t xml:space="preserve">          in: path</w:t>
      </w:r>
    </w:p>
    <w:p w14:paraId="07558F85" w14:textId="77777777" w:rsidR="007E4AF7" w:rsidRDefault="007E4AF7" w:rsidP="007E4AF7">
      <w:pPr>
        <w:pStyle w:val="PL"/>
        <w:rPr>
          <w:lang w:eastAsia="zh-CN"/>
        </w:rPr>
      </w:pPr>
      <w:r>
        <w:rPr>
          <w:lang w:eastAsia="zh-CN"/>
        </w:rPr>
        <w:t xml:space="preserve">          description: String identifying a data subscription to the Ndccf_DataManagement Service</w:t>
      </w:r>
    </w:p>
    <w:p w14:paraId="786F9D1B" w14:textId="77777777" w:rsidR="007E4AF7" w:rsidRDefault="007E4AF7" w:rsidP="007E4AF7">
      <w:pPr>
        <w:pStyle w:val="PL"/>
        <w:rPr>
          <w:lang w:eastAsia="zh-CN"/>
        </w:rPr>
      </w:pPr>
      <w:r>
        <w:rPr>
          <w:lang w:eastAsia="zh-CN"/>
        </w:rPr>
        <w:t xml:space="preserve">          required: true</w:t>
      </w:r>
    </w:p>
    <w:p w14:paraId="6CEB130F" w14:textId="77777777" w:rsidR="007E4AF7" w:rsidRDefault="007E4AF7" w:rsidP="007E4AF7">
      <w:pPr>
        <w:pStyle w:val="PL"/>
        <w:rPr>
          <w:lang w:eastAsia="zh-CN"/>
        </w:rPr>
      </w:pPr>
      <w:r>
        <w:rPr>
          <w:lang w:eastAsia="zh-CN"/>
        </w:rPr>
        <w:t xml:space="preserve">          schema:</w:t>
      </w:r>
    </w:p>
    <w:p w14:paraId="11472934" w14:textId="77777777" w:rsidR="007E4AF7" w:rsidRDefault="007E4AF7" w:rsidP="007E4AF7">
      <w:pPr>
        <w:pStyle w:val="PL"/>
        <w:rPr>
          <w:lang w:eastAsia="zh-CN"/>
        </w:rPr>
      </w:pPr>
      <w:r>
        <w:rPr>
          <w:lang w:eastAsia="zh-CN"/>
        </w:rPr>
        <w:t xml:space="preserve">            type: string</w:t>
      </w:r>
    </w:p>
    <w:p w14:paraId="72046204" w14:textId="77777777" w:rsidR="007E4AF7" w:rsidRDefault="007E4AF7" w:rsidP="007E4AF7">
      <w:pPr>
        <w:pStyle w:val="PL"/>
        <w:rPr>
          <w:lang w:eastAsia="zh-CN"/>
        </w:rPr>
      </w:pPr>
      <w:r>
        <w:rPr>
          <w:lang w:eastAsia="zh-CN"/>
        </w:rPr>
        <w:t xml:space="preserve">      responses:</w:t>
      </w:r>
    </w:p>
    <w:p w14:paraId="2D312126" w14:textId="77777777" w:rsidR="007E4AF7" w:rsidRDefault="007E4AF7" w:rsidP="007E4AF7">
      <w:pPr>
        <w:pStyle w:val="PL"/>
        <w:rPr>
          <w:lang w:eastAsia="zh-CN"/>
        </w:rPr>
      </w:pPr>
      <w:r>
        <w:rPr>
          <w:lang w:eastAsia="zh-CN"/>
        </w:rPr>
        <w:t xml:space="preserve">        '204':</w:t>
      </w:r>
    </w:p>
    <w:p w14:paraId="50D185A5" w14:textId="77777777" w:rsidR="007E4AF7" w:rsidRDefault="007E4AF7" w:rsidP="007E4AF7">
      <w:pPr>
        <w:pStyle w:val="PL"/>
        <w:rPr>
          <w:lang w:eastAsia="zh-CN"/>
        </w:rPr>
      </w:pPr>
      <w:r>
        <w:rPr>
          <w:lang w:eastAsia="zh-CN"/>
        </w:rPr>
        <w:t xml:space="preserve">          description: &gt;</w:t>
      </w:r>
    </w:p>
    <w:p w14:paraId="1100F8CA" w14:textId="77777777" w:rsidR="007E4AF7" w:rsidRDefault="007E4AF7" w:rsidP="007E4AF7">
      <w:pPr>
        <w:pStyle w:val="PL"/>
        <w:rPr>
          <w:lang w:eastAsia="zh-CN"/>
        </w:rPr>
      </w:pPr>
      <w:r>
        <w:rPr>
          <w:lang w:eastAsia="zh-CN"/>
        </w:rPr>
        <w:t xml:space="preserve">            No Content. The Individual DCCF Data Subscription resource matching the subscriptionId</w:t>
      </w:r>
    </w:p>
    <w:p w14:paraId="6D551BCC" w14:textId="77777777" w:rsidR="007E4AF7" w:rsidRDefault="007E4AF7" w:rsidP="007E4AF7">
      <w:pPr>
        <w:pStyle w:val="PL"/>
        <w:rPr>
          <w:lang w:eastAsia="zh-CN"/>
        </w:rPr>
      </w:pPr>
      <w:r>
        <w:rPr>
          <w:lang w:eastAsia="zh-CN"/>
        </w:rPr>
        <w:t xml:space="preserve">            was deleted.</w:t>
      </w:r>
    </w:p>
    <w:p w14:paraId="751846B6" w14:textId="77777777" w:rsidR="007E4AF7" w:rsidRDefault="007E4AF7" w:rsidP="007E4AF7">
      <w:pPr>
        <w:pStyle w:val="PL"/>
        <w:rPr>
          <w:lang w:eastAsia="zh-CN"/>
        </w:rPr>
      </w:pPr>
      <w:r>
        <w:rPr>
          <w:lang w:eastAsia="zh-CN"/>
        </w:rPr>
        <w:t xml:space="preserve">        '307':</w:t>
      </w:r>
    </w:p>
    <w:p w14:paraId="3F5D99A5" w14:textId="77777777" w:rsidR="007E4AF7" w:rsidRDefault="007E4AF7" w:rsidP="007E4AF7">
      <w:pPr>
        <w:pStyle w:val="PL"/>
        <w:rPr>
          <w:lang w:eastAsia="zh-CN"/>
        </w:rPr>
      </w:pPr>
      <w:r>
        <w:rPr>
          <w:lang w:eastAsia="zh-CN"/>
        </w:rPr>
        <w:t xml:space="preserve">          $ref: 'TS29571_CommonData.yaml#/components/responses/307'</w:t>
      </w:r>
    </w:p>
    <w:p w14:paraId="04DC2D94" w14:textId="77777777" w:rsidR="007E4AF7" w:rsidRDefault="007E4AF7" w:rsidP="007E4AF7">
      <w:pPr>
        <w:pStyle w:val="PL"/>
        <w:rPr>
          <w:lang w:eastAsia="zh-CN"/>
        </w:rPr>
      </w:pPr>
      <w:r>
        <w:rPr>
          <w:lang w:eastAsia="zh-CN"/>
        </w:rPr>
        <w:t xml:space="preserve">        '308':</w:t>
      </w:r>
    </w:p>
    <w:p w14:paraId="0DCD4A0E" w14:textId="77777777" w:rsidR="007E4AF7" w:rsidRDefault="007E4AF7" w:rsidP="007E4AF7">
      <w:pPr>
        <w:pStyle w:val="PL"/>
        <w:rPr>
          <w:lang w:eastAsia="zh-CN"/>
        </w:rPr>
      </w:pPr>
      <w:r>
        <w:rPr>
          <w:lang w:eastAsia="zh-CN"/>
        </w:rPr>
        <w:t xml:space="preserve">          $ref: 'TS29571_CommonData.yaml#/components/responses/308'</w:t>
      </w:r>
    </w:p>
    <w:p w14:paraId="179EB2E9" w14:textId="77777777" w:rsidR="007E4AF7" w:rsidRDefault="007E4AF7" w:rsidP="007E4AF7">
      <w:pPr>
        <w:pStyle w:val="PL"/>
        <w:rPr>
          <w:lang w:eastAsia="zh-CN"/>
        </w:rPr>
      </w:pPr>
      <w:r>
        <w:rPr>
          <w:lang w:eastAsia="zh-CN"/>
        </w:rPr>
        <w:t xml:space="preserve">        '400':</w:t>
      </w:r>
    </w:p>
    <w:p w14:paraId="3E42547C" w14:textId="77777777" w:rsidR="007E4AF7" w:rsidRDefault="007E4AF7" w:rsidP="007E4AF7">
      <w:pPr>
        <w:pStyle w:val="PL"/>
        <w:rPr>
          <w:lang w:eastAsia="zh-CN"/>
        </w:rPr>
      </w:pPr>
      <w:r>
        <w:rPr>
          <w:lang w:eastAsia="zh-CN"/>
        </w:rPr>
        <w:t xml:space="preserve">          $ref: 'TS29571_CommonData.yaml#/components/responses/400'</w:t>
      </w:r>
    </w:p>
    <w:p w14:paraId="11AFE999" w14:textId="77777777" w:rsidR="007E4AF7" w:rsidRDefault="007E4AF7" w:rsidP="007E4AF7">
      <w:pPr>
        <w:pStyle w:val="PL"/>
        <w:rPr>
          <w:lang w:eastAsia="zh-CN"/>
        </w:rPr>
      </w:pPr>
      <w:r>
        <w:rPr>
          <w:lang w:eastAsia="zh-CN"/>
        </w:rPr>
        <w:t xml:space="preserve">        '401':</w:t>
      </w:r>
    </w:p>
    <w:p w14:paraId="24A1502D" w14:textId="77777777" w:rsidR="007E4AF7" w:rsidRDefault="007E4AF7" w:rsidP="007E4AF7">
      <w:pPr>
        <w:pStyle w:val="PL"/>
        <w:rPr>
          <w:lang w:eastAsia="zh-CN"/>
        </w:rPr>
      </w:pPr>
      <w:r>
        <w:rPr>
          <w:lang w:eastAsia="zh-CN"/>
        </w:rPr>
        <w:t xml:space="preserve">          $ref: 'TS29571_CommonData.yaml#/components/responses/401'</w:t>
      </w:r>
    </w:p>
    <w:p w14:paraId="5B8D8DA9" w14:textId="77777777" w:rsidR="007E4AF7" w:rsidRDefault="007E4AF7" w:rsidP="007E4AF7">
      <w:pPr>
        <w:pStyle w:val="PL"/>
        <w:rPr>
          <w:lang w:eastAsia="zh-CN"/>
        </w:rPr>
      </w:pPr>
      <w:r>
        <w:rPr>
          <w:lang w:eastAsia="zh-CN"/>
        </w:rPr>
        <w:t xml:space="preserve">        '403':</w:t>
      </w:r>
    </w:p>
    <w:p w14:paraId="608078E4" w14:textId="77777777" w:rsidR="007E4AF7" w:rsidRDefault="007E4AF7" w:rsidP="007E4AF7">
      <w:pPr>
        <w:pStyle w:val="PL"/>
        <w:rPr>
          <w:lang w:eastAsia="zh-CN"/>
        </w:rPr>
      </w:pPr>
      <w:r>
        <w:rPr>
          <w:lang w:eastAsia="zh-CN"/>
        </w:rPr>
        <w:t xml:space="preserve">          $ref: 'TS29571_CommonData.yaml#/components/responses/403'</w:t>
      </w:r>
    </w:p>
    <w:p w14:paraId="3BAA9D44" w14:textId="77777777" w:rsidR="007E4AF7" w:rsidRDefault="007E4AF7" w:rsidP="007E4AF7">
      <w:pPr>
        <w:pStyle w:val="PL"/>
        <w:rPr>
          <w:lang w:eastAsia="zh-CN"/>
        </w:rPr>
      </w:pPr>
      <w:r>
        <w:rPr>
          <w:lang w:eastAsia="zh-CN"/>
        </w:rPr>
        <w:t xml:space="preserve">        '404':</w:t>
      </w:r>
    </w:p>
    <w:p w14:paraId="1B601CC3" w14:textId="77777777" w:rsidR="007E4AF7" w:rsidRDefault="007E4AF7" w:rsidP="007E4AF7">
      <w:pPr>
        <w:pStyle w:val="PL"/>
        <w:rPr>
          <w:lang w:eastAsia="zh-CN"/>
        </w:rPr>
      </w:pPr>
      <w:r>
        <w:rPr>
          <w:lang w:eastAsia="zh-CN"/>
        </w:rPr>
        <w:t xml:space="preserve">          $ref: 'TS29571_CommonData.yaml#/components/responses/404'</w:t>
      </w:r>
    </w:p>
    <w:p w14:paraId="513C1D43" w14:textId="77777777" w:rsidR="007E4AF7" w:rsidRDefault="007E4AF7" w:rsidP="007E4AF7">
      <w:pPr>
        <w:pStyle w:val="PL"/>
        <w:rPr>
          <w:lang w:eastAsia="zh-CN"/>
        </w:rPr>
      </w:pPr>
      <w:r>
        <w:rPr>
          <w:lang w:eastAsia="zh-CN"/>
        </w:rPr>
        <w:t xml:space="preserve">        '411':</w:t>
      </w:r>
    </w:p>
    <w:p w14:paraId="0A3B6491" w14:textId="77777777" w:rsidR="007E4AF7" w:rsidRDefault="007E4AF7" w:rsidP="007E4AF7">
      <w:pPr>
        <w:pStyle w:val="PL"/>
        <w:rPr>
          <w:lang w:eastAsia="zh-CN"/>
        </w:rPr>
      </w:pPr>
      <w:r>
        <w:rPr>
          <w:lang w:eastAsia="zh-CN"/>
        </w:rPr>
        <w:t xml:space="preserve">          $ref: 'TS29571_CommonData.yaml#/components/responses/411'</w:t>
      </w:r>
    </w:p>
    <w:p w14:paraId="238DBE42" w14:textId="77777777" w:rsidR="007E4AF7" w:rsidRDefault="007E4AF7" w:rsidP="007E4AF7">
      <w:pPr>
        <w:pStyle w:val="PL"/>
        <w:rPr>
          <w:lang w:eastAsia="zh-CN"/>
        </w:rPr>
      </w:pPr>
      <w:r>
        <w:rPr>
          <w:lang w:eastAsia="zh-CN"/>
        </w:rPr>
        <w:t xml:space="preserve">        '413':</w:t>
      </w:r>
    </w:p>
    <w:p w14:paraId="0FC8AA91" w14:textId="77777777" w:rsidR="007E4AF7" w:rsidRDefault="007E4AF7" w:rsidP="007E4AF7">
      <w:pPr>
        <w:pStyle w:val="PL"/>
        <w:rPr>
          <w:lang w:eastAsia="zh-CN"/>
        </w:rPr>
      </w:pPr>
      <w:r>
        <w:rPr>
          <w:lang w:eastAsia="zh-CN"/>
        </w:rPr>
        <w:t xml:space="preserve">          $ref: 'TS29571_CommonData.yaml#/components/responses/413'</w:t>
      </w:r>
    </w:p>
    <w:p w14:paraId="2044462F" w14:textId="77777777" w:rsidR="007E4AF7" w:rsidRDefault="007E4AF7" w:rsidP="007E4AF7">
      <w:pPr>
        <w:pStyle w:val="PL"/>
        <w:rPr>
          <w:lang w:eastAsia="zh-CN"/>
        </w:rPr>
      </w:pPr>
      <w:r>
        <w:rPr>
          <w:lang w:eastAsia="zh-CN"/>
        </w:rPr>
        <w:t xml:space="preserve">        '415':</w:t>
      </w:r>
    </w:p>
    <w:p w14:paraId="764533D1" w14:textId="77777777" w:rsidR="007E4AF7" w:rsidRDefault="007E4AF7" w:rsidP="007E4AF7">
      <w:pPr>
        <w:pStyle w:val="PL"/>
        <w:rPr>
          <w:lang w:eastAsia="zh-CN"/>
        </w:rPr>
      </w:pPr>
      <w:r>
        <w:rPr>
          <w:lang w:eastAsia="zh-CN"/>
        </w:rPr>
        <w:t xml:space="preserve">          $ref: 'TS29571_CommonData.yaml#/components/responses/415'</w:t>
      </w:r>
    </w:p>
    <w:p w14:paraId="57E1C259" w14:textId="77777777" w:rsidR="007E4AF7" w:rsidRDefault="007E4AF7" w:rsidP="007E4AF7">
      <w:pPr>
        <w:pStyle w:val="PL"/>
        <w:rPr>
          <w:lang w:eastAsia="zh-CN"/>
        </w:rPr>
      </w:pPr>
      <w:r>
        <w:rPr>
          <w:lang w:eastAsia="zh-CN"/>
        </w:rPr>
        <w:t xml:space="preserve">        '429':</w:t>
      </w:r>
    </w:p>
    <w:p w14:paraId="0AE9C00E" w14:textId="77777777" w:rsidR="007E4AF7" w:rsidRDefault="007E4AF7" w:rsidP="007E4AF7">
      <w:pPr>
        <w:pStyle w:val="PL"/>
        <w:rPr>
          <w:lang w:eastAsia="zh-CN"/>
        </w:rPr>
      </w:pPr>
      <w:r>
        <w:rPr>
          <w:lang w:eastAsia="zh-CN"/>
        </w:rPr>
        <w:t xml:space="preserve">          $ref: 'TS29571_CommonData.yaml#/components/responses/429'</w:t>
      </w:r>
    </w:p>
    <w:p w14:paraId="447985E5" w14:textId="77777777" w:rsidR="007E4AF7" w:rsidRDefault="007E4AF7" w:rsidP="007E4AF7">
      <w:pPr>
        <w:pStyle w:val="PL"/>
        <w:rPr>
          <w:lang w:eastAsia="zh-CN"/>
        </w:rPr>
      </w:pPr>
      <w:r>
        <w:rPr>
          <w:lang w:eastAsia="zh-CN"/>
        </w:rPr>
        <w:t xml:space="preserve">        '500':</w:t>
      </w:r>
    </w:p>
    <w:p w14:paraId="05126D80" w14:textId="77777777" w:rsidR="007E4AF7" w:rsidRDefault="007E4AF7" w:rsidP="007E4AF7">
      <w:pPr>
        <w:pStyle w:val="PL"/>
        <w:rPr>
          <w:lang w:eastAsia="zh-CN"/>
        </w:rPr>
      </w:pPr>
      <w:r>
        <w:rPr>
          <w:lang w:eastAsia="zh-CN"/>
        </w:rPr>
        <w:t xml:space="preserve">          $ref: 'TS29571_CommonData.yaml#/components/responses/500'</w:t>
      </w:r>
    </w:p>
    <w:p w14:paraId="2EFF69AB" w14:textId="77777777" w:rsidR="007E4AF7" w:rsidRDefault="007E4AF7" w:rsidP="007E4AF7">
      <w:pPr>
        <w:pStyle w:val="PL"/>
        <w:rPr>
          <w:lang w:eastAsia="zh-CN"/>
        </w:rPr>
      </w:pPr>
      <w:r>
        <w:rPr>
          <w:lang w:eastAsia="zh-CN"/>
        </w:rPr>
        <w:t xml:space="preserve">        '503':</w:t>
      </w:r>
    </w:p>
    <w:p w14:paraId="1785985F" w14:textId="77777777" w:rsidR="007E4AF7" w:rsidRDefault="007E4AF7" w:rsidP="007E4AF7">
      <w:pPr>
        <w:pStyle w:val="PL"/>
        <w:rPr>
          <w:lang w:eastAsia="zh-CN"/>
        </w:rPr>
      </w:pPr>
      <w:r>
        <w:rPr>
          <w:lang w:eastAsia="zh-CN"/>
        </w:rPr>
        <w:t xml:space="preserve">          $ref: 'TS29571_CommonData.yaml#/components/responses/503'</w:t>
      </w:r>
    </w:p>
    <w:p w14:paraId="7B33206B" w14:textId="77777777" w:rsidR="007E4AF7" w:rsidRDefault="007E4AF7" w:rsidP="007E4AF7">
      <w:pPr>
        <w:pStyle w:val="PL"/>
        <w:rPr>
          <w:lang w:eastAsia="zh-CN"/>
        </w:rPr>
      </w:pPr>
      <w:r>
        <w:rPr>
          <w:lang w:eastAsia="zh-CN"/>
        </w:rPr>
        <w:t xml:space="preserve">        default:</w:t>
      </w:r>
    </w:p>
    <w:p w14:paraId="736F93A4" w14:textId="77777777" w:rsidR="007E4AF7" w:rsidRDefault="007E4AF7" w:rsidP="007E4AF7">
      <w:pPr>
        <w:pStyle w:val="PL"/>
        <w:rPr>
          <w:lang w:eastAsia="zh-CN"/>
        </w:rPr>
      </w:pPr>
      <w:r>
        <w:rPr>
          <w:lang w:eastAsia="zh-CN"/>
        </w:rPr>
        <w:t xml:space="preserve">          $ref: 'TS29571_CommonData.yaml#/components/responses/default'</w:t>
      </w:r>
    </w:p>
    <w:p w14:paraId="1A7FF4A4" w14:textId="77777777" w:rsidR="007E4AF7" w:rsidRDefault="007E4AF7" w:rsidP="007E4AF7">
      <w:pPr>
        <w:pStyle w:val="PL"/>
        <w:rPr>
          <w:lang w:eastAsia="zh-CN"/>
        </w:rPr>
      </w:pPr>
      <w:r>
        <w:rPr>
          <w:lang w:eastAsia="zh-CN"/>
        </w:rPr>
        <w:t xml:space="preserve">    put:</w:t>
      </w:r>
    </w:p>
    <w:p w14:paraId="39D8E702" w14:textId="77777777" w:rsidR="007E4AF7" w:rsidRDefault="007E4AF7" w:rsidP="007E4AF7">
      <w:pPr>
        <w:pStyle w:val="PL"/>
        <w:rPr>
          <w:lang w:eastAsia="zh-CN"/>
        </w:rPr>
      </w:pPr>
      <w:r>
        <w:rPr>
          <w:lang w:eastAsia="zh-CN"/>
        </w:rPr>
        <w:t xml:space="preserve">      summary: Update an existing Individual DCCF Data Subscription</w:t>
      </w:r>
    </w:p>
    <w:p w14:paraId="512310BE" w14:textId="77777777" w:rsidR="007E4AF7" w:rsidRDefault="007E4AF7" w:rsidP="007E4AF7">
      <w:pPr>
        <w:pStyle w:val="PL"/>
        <w:rPr>
          <w:lang w:eastAsia="zh-CN"/>
        </w:rPr>
      </w:pPr>
      <w:r>
        <w:rPr>
          <w:lang w:eastAsia="zh-CN"/>
        </w:rPr>
        <w:t xml:space="preserve">      operationId: UpdateDCCFDataSubscription</w:t>
      </w:r>
    </w:p>
    <w:p w14:paraId="49461AC5" w14:textId="77777777" w:rsidR="007E4AF7" w:rsidRDefault="007E4AF7" w:rsidP="007E4AF7">
      <w:pPr>
        <w:pStyle w:val="PL"/>
        <w:rPr>
          <w:lang w:eastAsia="zh-CN"/>
        </w:rPr>
      </w:pPr>
      <w:r>
        <w:rPr>
          <w:lang w:eastAsia="zh-CN"/>
        </w:rPr>
        <w:t xml:space="preserve">      tags:</w:t>
      </w:r>
    </w:p>
    <w:p w14:paraId="217DD7ED" w14:textId="77777777" w:rsidR="007E4AF7" w:rsidRDefault="007E4AF7" w:rsidP="007E4AF7">
      <w:pPr>
        <w:pStyle w:val="PL"/>
        <w:rPr>
          <w:lang w:eastAsia="zh-CN"/>
        </w:rPr>
      </w:pPr>
      <w:r>
        <w:rPr>
          <w:lang w:eastAsia="zh-CN"/>
        </w:rPr>
        <w:t xml:space="preserve">        - Individual DCCF Data Subscription (Document)</w:t>
      </w:r>
    </w:p>
    <w:p w14:paraId="73D16933" w14:textId="77777777" w:rsidR="007E4AF7" w:rsidRDefault="007E4AF7" w:rsidP="007E4AF7">
      <w:pPr>
        <w:pStyle w:val="PL"/>
        <w:rPr>
          <w:lang w:eastAsia="zh-CN"/>
        </w:rPr>
      </w:pPr>
      <w:r>
        <w:rPr>
          <w:lang w:eastAsia="zh-CN"/>
        </w:rPr>
        <w:t xml:space="preserve">      requestBody:</w:t>
      </w:r>
    </w:p>
    <w:p w14:paraId="43BDBC05" w14:textId="77777777" w:rsidR="007E4AF7" w:rsidRDefault="007E4AF7" w:rsidP="007E4AF7">
      <w:pPr>
        <w:pStyle w:val="PL"/>
        <w:rPr>
          <w:lang w:eastAsia="zh-CN"/>
        </w:rPr>
      </w:pPr>
      <w:r>
        <w:rPr>
          <w:lang w:eastAsia="zh-CN"/>
        </w:rPr>
        <w:t xml:space="preserve">        required: true</w:t>
      </w:r>
    </w:p>
    <w:p w14:paraId="60E2D445" w14:textId="77777777" w:rsidR="007E4AF7" w:rsidRDefault="007E4AF7" w:rsidP="007E4AF7">
      <w:pPr>
        <w:pStyle w:val="PL"/>
        <w:rPr>
          <w:lang w:eastAsia="zh-CN"/>
        </w:rPr>
      </w:pPr>
      <w:r>
        <w:rPr>
          <w:lang w:eastAsia="zh-CN"/>
        </w:rPr>
        <w:t xml:space="preserve">        content:</w:t>
      </w:r>
    </w:p>
    <w:p w14:paraId="78F64DB4" w14:textId="77777777" w:rsidR="007E4AF7" w:rsidRDefault="007E4AF7" w:rsidP="007E4AF7">
      <w:pPr>
        <w:pStyle w:val="PL"/>
        <w:rPr>
          <w:lang w:eastAsia="zh-CN"/>
        </w:rPr>
      </w:pPr>
      <w:r>
        <w:rPr>
          <w:lang w:eastAsia="zh-CN"/>
        </w:rPr>
        <w:t xml:space="preserve">          application/json:</w:t>
      </w:r>
    </w:p>
    <w:p w14:paraId="1C0FEF26" w14:textId="77777777" w:rsidR="007E4AF7" w:rsidRDefault="007E4AF7" w:rsidP="007E4AF7">
      <w:pPr>
        <w:pStyle w:val="PL"/>
        <w:rPr>
          <w:lang w:eastAsia="zh-CN"/>
        </w:rPr>
      </w:pPr>
      <w:r>
        <w:rPr>
          <w:lang w:eastAsia="zh-CN"/>
        </w:rPr>
        <w:t xml:space="preserve">            schema:</w:t>
      </w:r>
    </w:p>
    <w:p w14:paraId="2A5648EB" w14:textId="77777777" w:rsidR="007E4AF7" w:rsidRDefault="007E4AF7" w:rsidP="007E4AF7">
      <w:pPr>
        <w:pStyle w:val="PL"/>
        <w:rPr>
          <w:lang w:eastAsia="zh-CN"/>
        </w:rPr>
      </w:pPr>
      <w:r>
        <w:rPr>
          <w:lang w:eastAsia="zh-CN"/>
        </w:rPr>
        <w:t xml:space="preserve">              $ref: '#/components/schemas/NdccfDataSubscription'</w:t>
      </w:r>
    </w:p>
    <w:p w14:paraId="4B38171E" w14:textId="77777777" w:rsidR="007E4AF7" w:rsidRDefault="007E4AF7" w:rsidP="007E4AF7">
      <w:pPr>
        <w:pStyle w:val="PL"/>
        <w:rPr>
          <w:lang w:eastAsia="zh-CN"/>
        </w:rPr>
      </w:pPr>
      <w:r>
        <w:rPr>
          <w:lang w:eastAsia="zh-CN"/>
        </w:rPr>
        <w:t xml:space="preserve">      parameters:</w:t>
      </w:r>
    </w:p>
    <w:p w14:paraId="41DBB922" w14:textId="77777777" w:rsidR="007E4AF7" w:rsidRDefault="007E4AF7" w:rsidP="007E4AF7">
      <w:pPr>
        <w:pStyle w:val="PL"/>
        <w:rPr>
          <w:lang w:eastAsia="zh-CN"/>
        </w:rPr>
      </w:pPr>
      <w:r>
        <w:rPr>
          <w:lang w:eastAsia="zh-CN"/>
        </w:rPr>
        <w:t xml:space="preserve">        - name: subscriptionId</w:t>
      </w:r>
    </w:p>
    <w:p w14:paraId="255A2206" w14:textId="77777777" w:rsidR="007E4AF7" w:rsidRDefault="007E4AF7" w:rsidP="007E4AF7">
      <w:pPr>
        <w:pStyle w:val="PL"/>
        <w:rPr>
          <w:lang w:eastAsia="zh-CN"/>
        </w:rPr>
      </w:pPr>
      <w:r>
        <w:rPr>
          <w:lang w:eastAsia="zh-CN"/>
        </w:rPr>
        <w:t xml:space="preserve">          in: path</w:t>
      </w:r>
    </w:p>
    <w:p w14:paraId="0DD7FD66" w14:textId="77777777" w:rsidR="007E4AF7" w:rsidRDefault="007E4AF7" w:rsidP="007E4AF7">
      <w:pPr>
        <w:pStyle w:val="PL"/>
        <w:rPr>
          <w:lang w:eastAsia="zh-CN"/>
        </w:rPr>
      </w:pPr>
      <w:r>
        <w:rPr>
          <w:lang w:eastAsia="zh-CN"/>
        </w:rPr>
        <w:t xml:space="preserve">          description: &gt;</w:t>
      </w:r>
    </w:p>
    <w:p w14:paraId="3220F4E4" w14:textId="77777777" w:rsidR="007E4AF7" w:rsidRDefault="007E4AF7" w:rsidP="007E4AF7">
      <w:pPr>
        <w:pStyle w:val="PL"/>
        <w:rPr>
          <w:lang w:eastAsia="zh-CN"/>
        </w:rPr>
      </w:pPr>
      <w:r>
        <w:rPr>
          <w:lang w:eastAsia="zh-CN"/>
        </w:rPr>
        <w:t xml:space="preserve">            String identifying a data subscription to the Ndccf_DataManagement Service</w:t>
      </w:r>
    </w:p>
    <w:p w14:paraId="355FA991" w14:textId="77777777" w:rsidR="007E4AF7" w:rsidRDefault="007E4AF7" w:rsidP="007E4AF7">
      <w:pPr>
        <w:pStyle w:val="PL"/>
        <w:rPr>
          <w:lang w:eastAsia="zh-CN"/>
        </w:rPr>
      </w:pPr>
      <w:r>
        <w:rPr>
          <w:lang w:eastAsia="zh-CN"/>
        </w:rPr>
        <w:t xml:space="preserve">          required: true</w:t>
      </w:r>
    </w:p>
    <w:p w14:paraId="31F8F83E" w14:textId="77777777" w:rsidR="007E4AF7" w:rsidRDefault="007E4AF7" w:rsidP="007E4AF7">
      <w:pPr>
        <w:pStyle w:val="PL"/>
        <w:rPr>
          <w:lang w:eastAsia="zh-CN"/>
        </w:rPr>
      </w:pPr>
      <w:r>
        <w:rPr>
          <w:lang w:eastAsia="zh-CN"/>
        </w:rPr>
        <w:t xml:space="preserve">          schema:</w:t>
      </w:r>
    </w:p>
    <w:p w14:paraId="375830D3" w14:textId="77777777" w:rsidR="007E4AF7" w:rsidRDefault="007E4AF7" w:rsidP="007E4AF7">
      <w:pPr>
        <w:pStyle w:val="PL"/>
        <w:rPr>
          <w:lang w:eastAsia="zh-CN"/>
        </w:rPr>
      </w:pPr>
      <w:r>
        <w:rPr>
          <w:lang w:eastAsia="zh-CN"/>
        </w:rPr>
        <w:t xml:space="preserve">            type: string</w:t>
      </w:r>
    </w:p>
    <w:p w14:paraId="4D55E15F" w14:textId="77777777" w:rsidR="007E4AF7" w:rsidRDefault="007E4AF7" w:rsidP="007E4AF7">
      <w:pPr>
        <w:pStyle w:val="PL"/>
        <w:rPr>
          <w:lang w:eastAsia="zh-CN"/>
        </w:rPr>
      </w:pPr>
      <w:r>
        <w:rPr>
          <w:lang w:eastAsia="zh-CN"/>
        </w:rPr>
        <w:t xml:space="preserve">      responses:</w:t>
      </w:r>
    </w:p>
    <w:p w14:paraId="72B3E7BA" w14:textId="77777777" w:rsidR="007E4AF7" w:rsidRDefault="007E4AF7" w:rsidP="007E4AF7">
      <w:pPr>
        <w:pStyle w:val="PL"/>
        <w:rPr>
          <w:lang w:eastAsia="zh-CN"/>
        </w:rPr>
      </w:pPr>
      <w:r>
        <w:rPr>
          <w:lang w:eastAsia="zh-CN"/>
        </w:rPr>
        <w:t xml:space="preserve">        '200':</w:t>
      </w:r>
    </w:p>
    <w:p w14:paraId="7ACDD230" w14:textId="77777777" w:rsidR="007E4AF7" w:rsidRDefault="007E4AF7" w:rsidP="007E4AF7">
      <w:pPr>
        <w:pStyle w:val="PL"/>
        <w:rPr>
          <w:lang w:eastAsia="zh-CN"/>
        </w:rPr>
      </w:pPr>
      <w:r>
        <w:rPr>
          <w:lang w:eastAsia="zh-CN"/>
        </w:rPr>
        <w:t xml:space="preserve">          description: &gt;</w:t>
      </w:r>
    </w:p>
    <w:p w14:paraId="450572F3" w14:textId="77777777" w:rsidR="007E4AF7" w:rsidRDefault="007E4AF7" w:rsidP="007E4AF7">
      <w:pPr>
        <w:pStyle w:val="PL"/>
        <w:rPr>
          <w:lang w:eastAsia="zh-CN"/>
        </w:rPr>
      </w:pPr>
      <w:r>
        <w:rPr>
          <w:lang w:eastAsia="zh-CN"/>
        </w:rPr>
        <w:t xml:space="preserve">            The Individual DCCF Data Subscription resource was modified successfully and a</w:t>
      </w:r>
    </w:p>
    <w:p w14:paraId="7D17A353" w14:textId="77777777" w:rsidR="007E4AF7" w:rsidRDefault="007E4AF7" w:rsidP="007E4AF7">
      <w:pPr>
        <w:pStyle w:val="PL"/>
        <w:rPr>
          <w:lang w:eastAsia="zh-CN"/>
        </w:rPr>
      </w:pPr>
      <w:r>
        <w:rPr>
          <w:lang w:eastAsia="zh-CN"/>
        </w:rPr>
        <w:t xml:space="preserve">            representation of that resource is returned.</w:t>
      </w:r>
    </w:p>
    <w:p w14:paraId="0EE19932" w14:textId="77777777" w:rsidR="007E4AF7" w:rsidRDefault="007E4AF7" w:rsidP="007E4AF7">
      <w:pPr>
        <w:pStyle w:val="PL"/>
        <w:rPr>
          <w:lang w:eastAsia="zh-CN"/>
        </w:rPr>
      </w:pPr>
      <w:r>
        <w:rPr>
          <w:lang w:eastAsia="zh-CN"/>
        </w:rPr>
        <w:t xml:space="preserve">          content:</w:t>
      </w:r>
    </w:p>
    <w:p w14:paraId="7FBED852" w14:textId="77777777" w:rsidR="007E4AF7" w:rsidRDefault="007E4AF7" w:rsidP="007E4AF7">
      <w:pPr>
        <w:pStyle w:val="PL"/>
        <w:rPr>
          <w:lang w:eastAsia="zh-CN"/>
        </w:rPr>
      </w:pPr>
      <w:r>
        <w:rPr>
          <w:lang w:eastAsia="zh-CN"/>
        </w:rPr>
        <w:t xml:space="preserve">            application/json:</w:t>
      </w:r>
    </w:p>
    <w:p w14:paraId="577DB4BA" w14:textId="77777777" w:rsidR="007E4AF7" w:rsidRDefault="007E4AF7" w:rsidP="007E4AF7">
      <w:pPr>
        <w:pStyle w:val="PL"/>
        <w:rPr>
          <w:lang w:eastAsia="zh-CN"/>
        </w:rPr>
      </w:pPr>
      <w:r>
        <w:rPr>
          <w:lang w:eastAsia="zh-CN"/>
        </w:rPr>
        <w:t xml:space="preserve">              schema:</w:t>
      </w:r>
    </w:p>
    <w:p w14:paraId="0C8B35FD" w14:textId="77777777" w:rsidR="007E4AF7" w:rsidRDefault="007E4AF7" w:rsidP="007E4AF7">
      <w:pPr>
        <w:pStyle w:val="PL"/>
        <w:rPr>
          <w:lang w:eastAsia="zh-CN"/>
        </w:rPr>
      </w:pPr>
      <w:r>
        <w:rPr>
          <w:lang w:eastAsia="zh-CN"/>
        </w:rPr>
        <w:t xml:space="preserve">                $ref: '#/components/schemas/NdccfDataSubscription'</w:t>
      </w:r>
    </w:p>
    <w:p w14:paraId="53A2EC66" w14:textId="77777777" w:rsidR="007E4AF7" w:rsidRDefault="007E4AF7" w:rsidP="007E4AF7">
      <w:pPr>
        <w:pStyle w:val="PL"/>
        <w:rPr>
          <w:lang w:eastAsia="zh-CN"/>
        </w:rPr>
      </w:pPr>
      <w:r>
        <w:rPr>
          <w:lang w:eastAsia="zh-CN"/>
        </w:rPr>
        <w:t xml:space="preserve">        '204':</w:t>
      </w:r>
    </w:p>
    <w:p w14:paraId="2C53D574" w14:textId="77777777" w:rsidR="007E4AF7" w:rsidRDefault="007E4AF7" w:rsidP="007E4AF7">
      <w:pPr>
        <w:pStyle w:val="PL"/>
        <w:rPr>
          <w:lang w:eastAsia="zh-CN"/>
        </w:rPr>
      </w:pPr>
      <w:r>
        <w:rPr>
          <w:lang w:eastAsia="zh-CN"/>
        </w:rPr>
        <w:t xml:space="preserve">          description: &gt;</w:t>
      </w:r>
    </w:p>
    <w:p w14:paraId="27309929" w14:textId="77777777" w:rsidR="007E4AF7" w:rsidRDefault="007E4AF7" w:rsidP="007E4AF7">
      <w:pPr>
        <w:pStyle w:val="PL"/>
        <w:rPr>
          <w:lang w:eastAsia="zh-CN"/>
        </w:rPr>
      </w:pPr>
      <w:r>
        <w:rPr>
          <w:lang w:eastAsia="zh-CN"/>
        </w:rPr>
        <w:t xml:space="preserve">            The Individual DCCF Data Subscription resource was modified successfully.</w:t>
      </w:r>
    </w:p>
    <w:p w14:paraId="0E708174" w14:textId="77777777" w:rsidR="007E4AF7" w:rsidRDefault="007E4AF7" w:rsidP="007E4AF7">
      <w:pPr>
        <w:pStyle w:val="PL"/>
        <w:rPr>
          <w:lang w:eastAsia="zh-CN"/>
        </w:rPr>
      </w:pPr>
      <w:r>
        <w:rPr>
          <w:lang w:eastAsia="zh-CN"/>
        </w:rPr>
        <w:t xml:space="preserve">        '307':</w:t>
      </w:r>
    </w:p>
    <w:p w14:paraId="0D230487" w14:textId="77777777" w:rsidR="007E4AF7" w:rsidRDefault="007E4AF7" w:rsidP="007E4AF7">
      <w:pPr>
        <w:pStyle w:val="PL"/>
        <w:rPr>
          <w:lang w:eastAsia="zh-CN"/>
        </w:rPr>
      </w:pPr>
      <w:r>
        <w:rPr>
          <w:lang w:eastAsia="zh-CN"/>
        </w:rPr>
        <w:t xml:space="preserve">          $ref: 'TS29571_CommonData.yaml#/components/responses/307'</w:t>
      </w:r>
    </w:p>
    <w:p w14:paraId="13716A2A" w14:textId="77777777" w:rsidR="007E4AF7" w:rsidRDefault="007E4AF7" w:rsidP="007E4AF7">
      <w:pPr>
        <w:pStyle w:val="PL"/>
        <w:rPr>
          <w:lang w:eastAsia="zh-CN"/>
        </w:rPr>
      </w:pPr>
      <w:r>
        <w:rPr>
          <w:lang w:eastAsia="zh-CN"/>
        </w:rPr>
        <w:t xml:space="preserve">        '308':</w:t>
      </w:r>
    </w:p>
    <w:p w14:paraId="01028CCD" w14:textId="77777777" w:rsidR="007E4AF7" w:rsidRDefault="007E4AF7" w:rsidP="007E4AF7">
      <w:pPr>
        <w:pStyle w:val="PL"/>
        <w:rPr>
          <w:lang w:eastAsia="zh-CN"/>
        </w:rPr>
      </w:pPr>
      <w:r>
        <w:rPr>
          <w:lang w:eastAsia="zh-CN"/>
        </w:rPr>
        <w:t xml:space="preserve">          $ref: 'TS29571_CommonData.yaml#/components/responses/308'</w:t>
      </w:r>
    </w:p>
    <w:p w14:paraId="59E04925" w14:textId="77777777" w:rsidR="007E4AF7" w:rsidRDefault="007E4AF7" w:rsidP="007E4AF7">
      <w:pPr>
        <w:pStyle w:val="PL"/>
        <w:rPr>
          <w:lang w:eastAsia="zh-CN"/>
        </w:rPr>
      </w:pPr>
      <w:r>
        <w:rPr>
          <w:lang w:eastAsia="zh-CN"/>
        </w:rPr>
        <w:t xml:space="preserve">        '400':</w:t>
      </w:r>
    </w:p>
    <w:p w14:paraId="0C6304E2" w14:textId="77777777" w:rsidR="007E4AF7" w:rsidRDefault="007E4AF7" w:rsidP="007E4AF7">
      <w:pPr>
        <w:pStyle w:val="PL"/>
        <w:rPr>
          <w:lang w:eastAsia="zh-CN"/>
        </w:rPr>
      </w:pPr>
      <w:r>
        <w:rPr>
          <w:lang w:eastAsia="zh-CN"/>
        </w:rPr>
        <w:t xml:space="preserve">          $ref: 'TS29571_CommonData.yaml#/components/responses/400'</w:t>
      </w:r>
    </w:p>
    <w:p w14:paraId="4DBF1B62" w14:textId="77777777" w:rsidR="007E4AF7" w:rsidRDefault="007E4AF7" w:rsidP="007E4AF7">
      <w:pPr>
        <w:pStyle w:val="PL"/>
        <w:rPr>
          <w:lang w:eastAsia="zh-CN"/>
        </w:rPr>
      </w:pPr>
      <w:r>
        <w:rPr>
          <w:lang w:eastAsia="zh-CN"/>
        </w:rPr>
        <w:t xml:space="preserve">        '401':</w:t>
      </w:r>
    </w:p>
    <w:p w14:paraId="378A4ACE" w14:textId="77777777" w:rsidR="007E4AF7" w:rsidRDefault="007E4AF7" w:rsidP="007E4AF7">
      <w:pPr>
        <w:pStyle w:val="PL"/>
        <w:rPr>
          <w:lang w:eastAsia="zh-CN"/>
        </w:rPr>
      </w:pPr>
      <w:r>
        <w:rPr>
          <w:lang w:eastAsia="zh-CN"/>
        </w:rPr>
        <w:t xml:space="preserve">          $ref: 'TS29571_CommonData.yaml#/components/responses/401'</w:t>
      </w:r>
    </w:p>
    <w:p w14:paraId="4F649042" w14:textId="77777777" w:rsidR="007E4AF7" w:rsidRDefault="007E4AF7" w:rsidP="007E4AF7">
      <w:pPr>
        <w:pStyle w:val="PL"/>
        <w:rPr>
          <w:lang w:eastAsia="zh-CN"/>
        </w:rPr>
      </w:pPr>
      <w:r>
        <w:rPr>
          <w:lang w:eastAsia="zh-CN"/>
        </w:rPr>
        <w:lastRenderedPageBreak/>
        <w:t xml:space="preserve">        '403':</w:t>
      </w:r>
    </w:p>
    <w:p w14:paraId="5FFF227F" w14:textId="77777777" w:rsidR="007E4AF7" w:rsidRDefault="007E4AF7" w:rsidP="007E4AF7">
      <w:pPr>
        <w:pStyle w:val="PL"/>
        <w:rPr>
          <w:lang w:eastAsia="zh-CN"/>
        </w:rPr>
      </w:pPr>
      <w:r>
        <w:rPr>
          <w:lang w:eastAsia="zh-CN"/>
        </w:rPr>
        <w:t xml:space="preserve">          $ref: 'TS29571_CommonData.yaml#/components/responses/403'</w:t>
      </w:r>
    </w:p>
    <w:p w14:paraId="59DB38E7" w14:textId="77777777" w:rsidR="007E4AF7" w:rsidRDefault="007E4AF7" w:rsidP="007E4AF7">
      <w:pPr>
        <w:pStyle w:val="PL"/>
        <w:rPr>
          <w:lang w:eastAsia="zh-CN"/>
        </w:rPr>
      </w:pPr>
      <w:r>
        <w:rPr>
          <w:lang w:eastAsia="zh-CN"/>
        </w:rPr>
        <w:t xml:space="preserve">        '404':</w:t>
      </w:r>
    </w:p>
    <w:p w14:paraId="4A22DCCB" w14:textId="77777777" w:rsidR="007E4AF7" w:rsidRDefault="007E4AF7" w:rsidP="007E4AF7">
      <w:pPr>
        <w:pStyle w:val="PL"/>
        <w:rPr>
          <w:lang w:eastAsia="zh-CN"/>
        </w:rPr>
      </w:pPr>
      <w:r>
        <w:rPr>
          <w:lang w:eastAsia="zh-CN"/>
        </w:rPr>
        <w:t xml:space="preserve">          $ref: 'TS29571_CommonData.yaml#/components/responses/404'</w:t>
      </w:r>
    </w:p>
    <w:p w14:paraId="367D40A6" w14:textId="77777777" w:rsidR="007E4AF7" w:rsidRDefault="007E4AF7" w:rsidP="007E4AF7">
      <w:pPr>
        <w:pStyle w:val="PL"/>
        <w:rPr>
          <w:lang w:eastAsia="zh-CN"/>
        </w:rPr>
      </w:pPr>
      <w:r>
        <w:rPr>
          <w:lang w:eastAsia="zh-CN"/>
        </w:rPr>
        <w:t xml:space="preserve">        '411':</w:t>
      </w:r>
    </w:p>
    <w:p w14:paraId="7E25DF2B" w14:textId="77777777" w:rsidR="007E4AF7" w:rsidRDefault="007E4AF7" w:rsidP="007E4AF7">
      <w:pPr>
        <w:pStyle w:val="PL"/>
        <w:rPr>
          <w:lang w:eastAsia="zh-CN"/>
        </w:rPr>
      </w:pPr>
      <w:r>
        <w:rPr>
          <w:lang w:eastAsia="zh-CN"/>
        </w:rPr>
        <w:t xml:space="preserve">          $ref: 'TS29571_CommonData.yaml#/components/responses/411'</w:t>
      </w:r>
    </w:p>
    <w:p w14:paraId="0DEF5DAD" w14:textId="77777777" w:rsidR="007E4AF7" w:rsidRDefault="007E4AF7" w:rsidP="007E4AF7">
      <w:pPr>
        <w:pStyle w:val="PL"/>
        <w:rPr>
          <w:lang w:eastAsia="zh-CN"/>
        </w:rPr>
      </w:pPr>
      <w:r>
        <w:rPr>
          <w:lang w:eastAsia="zh-CN"/>
        </w:rPr>
        <w:t xml:space="preserve">        '413':</w:t>
      </w:r>
    </w:p>
    <w:p w14:paraId="32E95C70" w14:textId="77777777" w:rsidR="007E4AF7" w:rsidRDefault="007E4AF7" w:rsidP="007E4AF7">
      <w:pPr>
        <w:pStyle w:val="PL"/>
        <w:rPr>
          <w:lang w:eastAsia="zh-CN"/>
        </w:rPr>
      </w:pPr>
      <w:r>
        <w:rPr>
          <w:lang w:eastAsia="zh-CN"/>
        </w:rPr>
        <w:t xml:space="preserve">          $ref: 'TS29571_CommonData.yaml#/components/responses/413'</w:t>
      </w:r>
    </w:p>
    <w:p w14:paraId="3D8BFD12" w14:textId="77777777" w:rsidR="007E4AF7" w:rsidRDefault="007E4AF7" w:rsidP="007E4AF7">
      <w:pPr>
        <w:pStyle w:val="PL"/>
        <w:rPr>
          <w:lang w:eastAsia="zh-CN"/>
        </w:rPr>
      </w:pPr>
      <w:r>
        <w:rPr>
          <w:lang w:eastAsia="zh-CN"/>
        </w:rPr>
        <w:t xml:space="preserve">        '415':</w:t>
      </w:r>
    </w:p>
    <w:p w14:paraId="3E7860D9" w14:textId="77777777" w:rsidR="007E4AF7" w:rsidRDefault="007E4AF7" w:rsidP="007E4AF7">
      <w:pPr>
        <w:pStyle w:val="PL"/>
        <w:rPr>
          <w:lang w:eastAsia="zh-CN"/>
        </w:rPr>
      </w:pPr>
      <w:r>
        <w:rPr>
          <w:lang w:eastAsia="zh-CN"/>
        </w:rPr>
        <w:t xml:space="preserve">          $ref: 'TS29571_CommonData.yaml#/components/responses/415'</w:t>
      </w:r>
    </w:p>
    <w:p w14:paraId="2B283F59" w14:textId="77777777" w:rsidR="007E4AF7" w:rsidRDefault="007E4AF7" w:rsidP="007E4AF7">
      <w:pPr>
        <w:pStyle w:val="PL"/>
        <w:rPr>
          <w:lang w:eastAsia="zh-CN"/>
        </w:rPr>
      </w:pPr>
      <w:r>
        <w:rPr>
          <w:lang w:eastAsia="zh-CN"/>
        </w:rPr>
        <w:t xml:space="preserve">        '429':</w:t>
      </w:r>
    </w:p>
    <w:p w14:paraId="4212FCFE" w14:textId="77777777" w:rsidR="007E4AF7" w:rsidRDefault="007E4AF7" w:rsidP="007E4AF7">
      <w:pPr>
        <w:pStyle w:val="PL"/>
        <w:rPr>
          <w:lang w:eastAsia="zh-CN"/>
        </w:rPr>
      </w:pPr>
      <w:r>
        <w:rPr>
          <w:lang w:eastAsia="zh-CN"/>
        </w:rPr>
        <w:t xml:space="preserve">          $ref: 'TS29571_CommonData.yaml#/components/responses/429'</w:t>
      </w:r>
    </w:p>
    <w:p w14:paraId="6D8076EF" w14:textId="77777777" w:rsidR="007E4AF7" w:rsidRDefault="007E4AF7" w:rsidP="007E4AF7">
      <w:pPr>
        <w:pStyle w:val="PL"/>
        <w:rPr>
          <w:lang w:eastAsia="zh-CN"/>
        </w:rPr>
      </w:pPr>
      <w:r>
        <w:rPr>
          <w:lang w:eastAsia="zh-CN"/>
        </w:rPr>
        <w:t xml:space="preserve">        '500':</w:t>
      </w:r>
    </w:p>
    <w:p w14:paraId="745FA6C8" w14:textId="77777777" w:rsidR="007E4AF7" w:rsidRDefault="007E4AF7" w:rsidP="007E4AF7">
      <w:pPr>
        <w:pStyle w:val="PL"/>
        <w:rPr>
          <w:lang w:eastAsia="zh-CN"/>
        </w:rPr>
      </w:pPr>
      <w:r>
        <w:rPr>
          <w:lang w:eastAsia="zh-CN"/>
        </w:rPr>
        <w:t xml:space="preserve">          $ref: 'TS29571_CommonData.yaml#/components/responses/500'</w:t>
      </w:r>
    </w:p>
    <w:p w14:paraId="148E3F85" w14:textId="77777777" w:rsidR="007E4AF7" w:rsidRDefault="007E4AF7" w:rsidP="007E4AF7">
      <w:pPr>
        <w:pStyle w:val="PL"/>
        <w:rPr>
          <w:lang w:eastAsia="zh-CN"/>
        </w:rPr>
      </w:pPr>
      <w:r>
        <w:rPr>
          <w:lang w:eastAsia="zh-CN"/>
        </w:rPr>
        <w:t xml:space="preserve">        '503':</w:t>
      </w:r>
    </w:p>
    <w:p w14:paraId="30278458" w14:textId="77777777" w:rsidR="007E4AF7" w:rsidRDefault="007E4AF7" w:rsidP="007E4AF7">
      <w:pPr>
        <w:pStyle w:val="PL"/>
        <w:rPr>
          <w:lang w:eastAsia="zh-CN"/>
        </w:rPr>
      </w:pPr>
      <w:r>
        <w:rPr>
          <w:lang w:eastAsia="zh-CN"/>
        </w:rPr>
        <w:t xml:space="preserve">          $ref: 'TS29571_CommonData.yaml#/components/responses/503'</w:t>
      </w:r>
    </w:p>
    <w:p w14:paraId="770CF231" w14:textId="77777777" w:rsidR="007E4AF7" w:rsidRDefault="007E4AF7" w:rsidP="007E4AF7">
      <w:pPr>
        <w:pStyle w:val="PL"/>
        <w:rPr>
          <w:lang w:eastAsia="zh-CN"/>
        </w:rPr>
      </w:pPr>
      <w:r>
        <w:rPr>
          <w:lang w:eastAsia="zh-CN"/>
        </w:rPr>
        <w:t xml:space="preserve">        default:</w:t>
      </w:r>
    </w:p>
    <w:p w14:paraId="46B433EB" w14:textId="77777777" w:rsidR="007E4AF7" w:rsidRDefault="007E4AF7" w:rsidP="007E4AF7">
      <w:pPr>
        <w:pStyle w:val="PL"/>
        <w:rPr>
          <w:lang w:eastAsia="zh-CN"/>
        </w:rPr>
      </w:pPr>
      <w:r>
        <w:rPr>
          <w:lang w:eastAsia="zh-CN"/>
        </w:rPr>
        <w:t xml:space="preserve">          $ref: 'TS29571_CommonData.yaml#/components/responses/default'</w:t>
      </w:r>
    </w:p>
    <w:p w14:paraId="0A388A6D" w14:textId="77777777" w:rsidR="007E4AF7" w:rsidRDefault="007E4AF7" w:rsidP="007E4AF7">
      <w:pPr>
        <w:pStyle w:val="PL"/>
        <w:rPr>
          <w:lang w:eastAsia="zh-CN"/>
        </w:rPr>
      </w:pPr>
      <w:r>
        <w:rPr>
          <w:lang w:eastAsia="zh-CN"/>
        </w:rPr>
        <w:t>#</w:t>
      </w:r>
    </w:p>
    <w:p w14:paraId="36233916" w14:textId="77777777" w:rsidR="007E4AF7" w:rsidRDefault="007E4AF7" w:rsidP="007E4AF7">
      <w:pPr>
        <w:pStyle w:val="PL"/>
        <w:rPr>
          <w:lang w:eastAsia="zh-CN"/>
        </w:rPr>
      </w:pPr>
      <w:r>
        <w:rPr>
          <w:lang w:eastAsia="zh-CN"/>
        </w:rPr>
        <w:t>components:</w:t>
      </w:r>
    </w:p>
    <w:p w14:paraId="0051D165" w14:textId="77777777" w:rsidR="007E4AF7" w:rsidRDefault="007E4AF7" w:rsidP="007E4AF7">
      <w:pPr>
        <w:pStyle w:val="PL"/>
        <w:rPr>
          <w:lang w:eastAsia="zh-CN"/>
        </w:rPr>
      </w:pPr>
      <w:r>
        <w:rPr>
          <w:lang w:eastAsia="zh-CN"/>
        </w:rPr>
        <w:t xml:space="preserve">  securitySchemes:</w:t>
      </w:r>
    </w:p>
    <w:p w14:paraId="5DDABF58" w14:textId="77777777" w:rsidR="007E4AF7" w:rsidRDefault="007E4AF7" w:rsidP="007E4AF7">
      <w:pPr>
        <w:pStyle w:val="PL"/>
        <w:rPr>
          <w:lang w:eastAsia="zh-CN"/>
        </w:rPr>
      </w:pPr>
      <w:r>
        <w:rPr>
          <w:lang w:eastAsia="zh-CN"/>
        </w:rPr>
        <w:t xml:space="preserve">    oAuth2ClientCredentials:</w:t>
      </w:r>
    </w:p>
    <w:p w14:paraId="2BEB80E4" w14:textId="77777777" w:rsidR="007E4AF7" w:rsidRDefault="007E4AF7" w:rsidP="007E4AF7">
      <w:pPr>
        <w:pStyle w:val="PL"/>
        <w:rPr>
          <w:lang w:eastAsia="zh-CN"/>
        </w:rPr>
      </w:pPr>
      <w:r>
        <w:rPr>
          <w:lang w:eastAsia="zh-CN"/>
        </w:rPr>
        <w:t xml:space="preserve">      type: oauth2</w:t>
      </w:r>
    </w:p>
    <w:p w14:paraId="04BC7E9A" w14:textId="77777777" w:rsidR="007E4AF7" w:rsidRDefault="007E4AF7" w:rsidP="007E4AF7">
      <w:pPr>
        <w:pStyle w:val="PL"/>
        <w:rPr>
          <w:lang w:eastAsia="zh-CN"/>
        </w:rPr>
      </w:pPr>
      <w:r>
        <w:rPr>
          <w:lang w:eastAsia="zh-CN"/>
        </w:rPr>
        <w:t xml:space="preserve">      flows:</w:t>
      </w:r>
    </w:p>
    <w:p w14:paraId="4E519045" w14:textId="77777777" w:rsidR="007E4AF7" w:rsidRDefault="007E4AF7" w:rsidP="007E4AF7">
      <w:pPr>
        <w:pStyle w:val="PL"/>
        <w:rPr>
          <w:lang w:eastAsia="zh-CN"/>
        </w:rPr>
      </w:pPr>
      <w:r>
        <w:rPr>
          <w:lang w:eastAsia="zh-CN"/>
        </w:rPr>
        <w:t xml:space="preserve">        clientCredentials:</w:t>
      </w:r>
    </w:p>
    <w:p w14:paraId="2A1874FE" w14:textId="77777777" w:rsidR="007E4AF7" w:rsidRDefault="007E4AF7" w:rsidP="007E4AF7">
      <w:pPr>
        <w:pStyle w:val="PL"/>
        <w:rPr>
          <w:lang w:eastAsia="zh-CN"/>
        </w:rPr>
      </w:pPr>
      <w:r>
        <w:rPr>
          <w:lang w:eastAsia="zh-CN"/>
        </w:rPr>
        <w:t xml:space="preserve">          tokenUrl: '{nrfApiRoot}/oauth2/token'</w:t>
      </w:r>
    </w:p>
    <w:p w14:paraId="074D0A85" w14:textId="77777777" w:rsidR="007E4AF7" w:rsidRDefault="007E4AF7" w:rsidP="007E4AF7">
      <w:pPr>
        <w:pStyle w:val="PL"/>
        <w:rPr>
          <w:lang w:eastAsia="zh-CN"/>
        </w:rPr>
      </w:pPr>
      <w:r>
        <w:rPr>
          <w:lang w:eastAsia="zh-CN"/>
        </w:rPr>
        <w:t xml:space="preserve">          scopes:</w:t>
      </w:r>
    </w:p>
    <w:p w14:paraId="3199466A" w14:textId="77777777" w:rsidR="007E4AF7" w:rsidRDefault="007E4AF7" w:rsidP="007E4AF7">
      <w:pPr>
        <w:pStyle w:val="PL"/>
        <w:rPr>
          <w:lang w:eastAsia="zh-CN"/>
        </w:rPr>
      </w:pPr>
      <w:r>
        <w:rPr>
          <w:lang w:eastAsia="zh-CN"/>
        </w:rPr>
        <w:t xml:space="preserve">            ndccf-datamanagement: Access to the ndccf-datamanagement API</w:t>
      </w:r>
    </w:p>
    <w:p w14:paraId="602F2FE4" w14:textId="77777777" w:rsidR="007E4AF7" w:rsidRDefault="007E4AF7" w:rsidP="007E4AF7">
      <w:pPr>
        <w:pStyle w:val="PL"/>
        <w:rPr>
          <w:lang w:eastAsia="zh-CN"/>
        </w:rPr>
      </w:pPr>
      <w:r>
        <w:rPr>
          <w:lang w:eastAsia="zh-CN"/>
        </w:rPr>
        <w:t>#</w:t>
      </w:r>
    </w:p>
    <w:p w14:paraId="0D4D2070" w14:textId="77777777" w:rsidR="007E4AF7" w:rsidRDefault="007E4AF7" w:rsidP="007E4AF7">
      <w:pPr>
        <w:pStyle w:val="PL"/>
        <w:rPr>
          <w:lang w:eastAsia="zh-CN"/>
        </w:rPr>
      </w:pPr>
      <w:r>
        <w:rPr>
          <w:lang w:eastAsia="zh-CN"/>
        </w:rPr>
        <w:t xml:space="preserve">  schemas:</w:t>
      </w:r>
    </w:p>
    <w:p w14:paraId="62E21DA9" w14:textId="77777777" w:rsidR="007E4AF7" w:rsidRDefault="007E4AF7" w:rsidP="007E4AF7">
      <w:pPr>
        <w:pStyle w:val="PL"/>
        <w:rPr>
          <w:lang w:eastAsia="zh-CN"/>
        </w:rPr>
      </w:pPr>
      <w:r>
        <w:rPr>
          <w:lang w:eastAsia="zh-CN"/>
        </w:rPr>
        <w:t>#</w:t>
      </w:r>
    </w:p>
    <w:p w14:paraId="1798C659" w14:textId="77777777" w:rsidR="007E4AF7" w:rsidRDefault="007E4AF7" w:rsidP="007E4AF7">
      <w:pPr>
        <w:pStyle w:val="PL"/>
        <w:rPr>
          <w:lang w:eastAsia="zh-CN"/>
        </w:rPr>
      </w:pPr>
      <w:r>
        <w:rPr>
          <w:lang w:eastAsia="zh-CN"/>
        </w:rPr>
        <w:t xml:space="preserve">    NdccfAnalyticsSubscription:</w:t>
      </w:r>
    </w:p>
    <w:p w14:paraId="5AFDF1AA" w14:textId="77777777" w:rsidR="007E4AF7" w:rsidRDefault="007E4AF7" w:rsidP="007E4AF7">
      <w:pPr>
        <w:pStyle w:val="PL"/>
        <w:rPr>
          <w:lang w:eastAsia="zh-CN"/>
        </w:rPr>
      </w:pPr>
      <w:r>
        <w:rPr>
          <w:lang w:eastAsia="zh-CN"/>
        </w:rPr>
        <w:t xml:space="preserve">      description: Represents an Individual DCCF Analytics Subscription.</w:t>
      </w:r>
    </w:p>
    <w:p w14:paraId="5B2CDC79" w14:textId="77777777" w:rsidR="007E4AF7" w:rsidRDefault="007E4AF7" w:rsidP="007E4AF7">
      <w:pPr>
        <w:pStyle w:val="PL"/>
        <w:rPr>
          <w:lang w:eastAsia="zh-CN"/>
        </w:rPr>
      </w:pPr>
      <w:r>
        <w:rPr>
          <w:lang w:eastAsia="zh-CN"/>
        </w:rPr>
        <w:t xml:space="preserve">      type: object</w:t>
      </w:r>
    </w:p>
    <w:p w14:paraId="6313065D" w14:textId="77777777" w:rsidR="007E4AF7" w:rsidRDefault="007E4AF7" w:rsidP="007E4AF7">
      <w:pPr>
        <w:pStyle w:val="PL"/>
        <w:rPr>
          <w:lang w:eastAsia="zh-CN"/>
        </w:rPr>
      </w:pPr>
      <w:r>
        <w:rPr>
          <w:lang w:eastAsia="zh-CN"/>
        </w:rPr>
        <w:t xml:space="preserve">      required:</w:t>
      </w:r>
    </w:p>
    <w:p w14:paraId="6BE81A04" w14:textId="77777777" w:rsidR="007E4AF7" w:rsidRDefault="007E4AF7" w:rsidP="007E4AF7">
      <w:pPr>
        <w:pStyle w:val="PL"/>
        <w:rPr>
          <w:lang w:eastAsia="zh-CN"/>
        </w:rPr>
      </w:pPr>
      <w:r>
        <w:rPr>
          <w:lang w:eastAsia="zh-CN"/>
        </w:rPr>
        <w:t xml:space="preserve">        - anaSub</w:t>
      </w:r>
    </w:p>
    <w:p w14:paraId="423AEB70" w14:textId="77777777" w:rsidR="007E4AF7" w:rsidRDefault="007E4AF7" w:rsidP="007E4AF7">
      <w:pPr>
        <w:pStyle w:val="PL"/>
        <w:rPr>
          <w:lang w:eastAsia="zh-CN"/>
        </w:rPr>
      </w:pPr>
      <w:r>
        <w:rPr>
          <w:lang w:eastAsia="zh-CN"/>
        </w:rPr>
        <w:t xml:space="preserve">        - anaNotifUri</w:t>
      </w:r>
    </w:p>
    <w:p w14:paraId="6966F563" w14:textId="77777777" w:rsidR="007E4AF7" w:rsidRDefault="007E4AF7" w:rsidP="007E4AF7">
      <w:pPr>
        <w:pStyle w:val="PL"/>
        <w:rPr>
          <w:lang w:eastAsia="zh-CN"/>
        </w:rPr>
      </w:pPr>
      <w:r>
        <w:rPr>
          <w:lang w:eastAsia="zh-CN"/>
        </w:rPr>
        <w:t xml:space="preserve">        - anaNotifCorrId</w:t>
      </w:r>
    </w:p>
    <w:p w14:paraId="2DE0BEAB" w14:textId="77777777" w:rsidR="007E4AF7" w:rsidRDefault="007E4AF7" w:rsidP="007E4AF7">
      <w:pPr>
        <w:pStyle w:val="PL"/>
        <w:rPr>
          <w:lang w:eastAsia="zh-CN"/>
        </w:rPr>
      </w:pPr>
      <w:r>
        <w:rPr>
          <w:lang w:eastAsia="zh-CN"/>
        </w:rPr>
        <w:t xml:space="preserve">      properties:</w:t>
      </w:r>
    </w:p>
    <w:p w14:paraId="21FF6896" w14:textId="77777777" w:rsidR="007E4AF7" w:rsidRDefault="007E4AF7" w:rsidP="007E4AF7">
      <w:pPr>
        <w:pStyle w:val="PL"/>
        <w:rPr>
          <w:lang w:eastAsia="zh-CN"/>
        </w:rPr>
      </w:pPr>
      <w:r>
        <w:rPr>
          <w:lang w:eastAsia="zh-CN"/>
        </w:rPr>
        <w:t xml:space="preserve">        anaSub:</w:t>
      </w:r>
    </w:p>
    <w:p w14:paraId="5E5BFA63" w14:textId="77777777" w:rsidR="007E4AF7" w:rsidRDefault="007E4AF7" w:rsidP="007E4AF7">
      <w:pPr>
        <w:pStyle w:val="PL"/>
        <w:rPr>
          <w:lang w:eastAsia="zh-CN"/>
        </w:rPr>
      </w:pPr>
      <w:r>
        <w:rPr>
          <w:lang w:eastAsia="zh-CN"/>
        </w:rPr>
        <w:t xml:space="preserve">          $ref: 'TS29520_Nnwdaf_EventsSubscription.yaml#/components/schemas/NnwdafEventsSubscription'</w:t>
      </w:r>
    </w:p>
    <w:p w14:paraId="09A19524" w14:textId="77777777" w:rsidR="007E4AF7" w:rsidRDefault="007E4AF7" w:rsidP="007E4AF7">
      <w:pPr>
        <w:pStyle w:val="PL"/>
        <w:rPr>
          <w:lang w:eastAsia="zh-CN"/>
        </w:rPr>
      </w:pPr>
      <w:r>
        <w:rPr>
          <w:lang w:eastAsia="zh-CN"/>
        </w:rPr>
        <w:t xml:space="preserve">        anaNotifUri:</w:t>
      </w:r>
    </w:p>
    <w:p w14:paraId="16E32C25" w14:textId="77777777" w:rsidR="007E4AF7" w:rsidRDefault="007E4AF7" w:rsidP="007E4AF7">
      <w:pPr>
        <w:pStyle w:val="PL"/>
        <w:rPr>
          <w:lang w:eastAsia="zh-CN"/>
        </w:rPr>
      </w:pPr>
      <w:r>
        <w:rPr>
          <w:lang w:eastAsia="zh-CN"/>
        </w:rPr>
        <w:t xml:space="preserve">          $ref: 'TS29571_CommonData.yaml#/components/schemas/Uri'</w:t>
      </w:r>
    </w:p>
    <w:p w14:paraId="24214569" w14:textId="77777777" w:rsidR="007E4AF7" w:rsidRDefault="007E4AF7" w:rsidP="007E4AF7">
      <w:pPr>
        <w:pStyle w:val="PL"/>
        <w:rPr>
          <w:lang w:eastAsia="zh-CN"/>
        </w:rPr>
      </w:pPr>
      <w:r>
        <w:rPr>
          <w:lang w:eastAsia="zh-CN"/>
        </w:rPr>
        <w:t xml:space="preserve">        anaNotifCorrId:</w:t>
      </w:r>
    </w:p>
    <w:p w14:paraId="2B7088F0" w14:textId="77777777" w:rsidR="007E4AF7" w:rsidRDefault="007E4AF7" w:rsidP="007E4AF7">
      <w:pPr>
        <w:pStyle w:val="PL"/>
        <w:rPr>
          <w:lang w:eastAsia="zh-CN"/>
        </w:rPr>
      </w:pPr>
      <w:r>
        <w:rPr>
          <w:lang w:eastAsia="zh-CN"/>
        </w:rPr>
        <w:t xml:space="preserve">          type: string</w:t>
      </w:r>
    </w:p>
    <w:p w14:paraId="17423715" w14:textId="77777777" w:rsidR="007E4AF7" w:rsidRDefault="007E4AF7" w:rsidP="007E4AF7">
      <w:pPr>
        <w:pStyle w:val="PL"/>
        <w:rPr>
          <w:lang w:eastAsia="zh-CN"/>
        </w:rPr>
      </w:pPr>
      <w:r>
        <w:rPr>
          <w:lang w:eastAsia="zh-CN"/>
        </w:rPr>
        <w:t xml:space="preserve">          description: Notification correlation identifier.</w:t>
      </w:r>
    </w:p>
    <w:p w14:paraId="6247D693" w14:textId="77777777" w:rsidR="007E4AF7" w:rsidRDefault="007E4AF7" w:rsidP="007E4AF7">
      <w:pPr>
        <w:pStyle w:val="PL"/>
        <w:rPr>
          <w:lang w:eastAsia="zh-CN"/>
        </w:rPr>
      </w:pPr>
      <w:r>
        <w:rPr>
          <w:lang w:eastAsia="zh-CN"/>
        </w:rPr>
        <w:t xml:space="preserve">        formatInstruct:</w:t>
      </w:r>
    </w:p>
    <w:p w14:paraId="78FFBD36" w14:textId="77777777" w:rsidR="007E4AF7" w:rsidRDefault="007E4AF7" w:rsidP="007E4AF7">
      <w:pPr>
        <w:pStyle w:val="PL"/>
        <w:rPr>
          <w:lang w:eastAsia="zh-CN"/>
        </w:rPr>
      </w:pPr>
      <w:r>
        <w:rPr>
          <w:lang w:eastAsia="zh-CN"/>
        </w:rPr>
        <w:t xml:space="preserve">          $ref: '#/components/schemas/FormattingInstruction'</w:t>
      </w:r>
    </w:p>
    <w:p w14:paraId="060AAB78" w14:textId="77777777" w:rsidR="007E4AF7" w:rsidRDefault="007E4AF7" w:rsidP="007E4AF7">
      <w:pPr>
        <w:pStyle w:val="PL"/>
        <w:rPr>
          <w:lang w:eastAsia="zh-CN"/>
        </w:rPr>
      </w:pPr>
      <w:r>
        <w:rPr>
          <w:lang w:eastAsia="zh-CN"/>
        </w:rPr>
        <w:t xml:space="preserve">        procInstructs:</w:t>
      </w:r>
    </w:p>
    <w:p w14:paraId="6260CEF8" w14:textId="77777777" w:rsidR="007E4AF7" w:rsidRDefault="007E4AF7" w:rsidP="007E4AF7">
      <w:pPr>
        <w:pStyle w:val="PL"/>
        <w:rPr>
          <w:lang w:eastAsia="zh-CN"/>
        </w:rPr>
      </w:pPr>
      <w:r>
        <w:rPr>
          <w:lang w:eastAsia="zh-CN"/>
        </w:rPr>
        <w:t xml:space="preserve">          type: array</w:t>
      </w:r>
    </w:p>
    <w:p w14:paraId="36F0D8A9" w14:textId="77777777" w:rsidR="007E4AF7" w:rsidRDefault="007E4AF7" w:rsidP="007E4AF7">
      <w:pPr>
        <w:pStyle w:val="PL"/>
        <w:rPr>
          <w:lang w:eastAsia="zh-CN"/>
        </w:rPr>
      </w:pPr>
      <w:r>
        <w:rPr>
          <w:lang w:eastAsia="zh-CN"/>
        </w:rPr>
        <w:t xml:space="preserve">          items:</w:t>
      </w:r>
    </w:p>
    <w:p w14:paraId="50B499B2" w14:textId="77777777" w:rsidR="007E4AF7" w:rsidRDefault="007E4AF7" w:rsidP="007E4AF7">
      <w:pPr>
        <w:pStyle w:val="PL"/>
        <w:rPr>
          <w:lang w:eastAsia="zh-CN"/>
        </w:rPr>
      </w:pPr>
      <w:r>
        <w:rPr>
          <w:lang w:eastAsia="zh-CN"/>
        </w:rPr>
        <w:t xml:space="preserve">            $ref: '#/components/schemas/ProcessingInstruction'</w:t>
      </w:r>
    </w:p>
    <w:p w14:paraId="3B791463" w14:textId="77777777" w:rsidR="007E4AF7" w:rsidRDefault="007E4AF7" w:rsidP="007E4AF7">
      <w:pPr>
        <w:pStyle w:val="PL"/>
        <w:rPr>
          <w:lang w:eastAsia="zh-CN"/>
        </w:rPr>
      </w:pPr>
      <w:r>
        <w:rPr>
          <w:lang w:eastAsia="zh-CN"/>
        </w:rPr>
        <w:t xml:space="preserve">          minItems: 1</w:t>
      </w:r>
    </w:p>
    <w:p w14:paraId="2F0FE1D3" w14:textId="77777777" w:rsidR="007E4AF7" w:rsidRDefault="007E4AF7" w:rsidP="007E4AF7">
      <w:pPr>
        <w:pStyle w:val="PL"/>
        <w:rPr>
          <w:lang w:eastAsia="zh-CN"/>
        </w:rPr>
      </w:pPr>
      <w:r>
        <w:rPr>
          <w:lang w:eastAsia="zh-CN"/>
        </w:rPr>
        <w:t xml:space="preserve">          description: Processing instructions to be used for sending event notifications.</w:t>
      </w:r>
    </w:p>
    <w:p w14:paraId="0F57168D" w14:textId="77777777" w:rsidR="007E4AF7" w:rsidRDefault="007E4AF7" w:rsidP="007E4AF7">
      <w:pPr>
        <w:pStyle w:val="PL"/>
        <w:rPr>
          <w:lang w:eastAsia="zh-CN"/>
        </w:rPr>
      </w:pPr>
      <w:r>
        <w:rPr>
          <w:lang w:eastAsia="zh-CN"/>
        </w:rPr>
        <w:t xml:space="preserve">        targetNfId:</w:t>
      </w:r>
    </w:p>
    <w:p w14:paraId="1B08C9DC" w14:textId="77777777" w:rsidR="007E4AF7" w:rsidRDefault="007E4AF7" w:rsidP="007E4AF7">
      <w:pPr>
        <w:pStyle w:val="PL"/>
        <w:rPr>
          <w:lang w:eastAsia="zh-CN"/>
        </w:rPr>
      </w:pPr>
      <w:r>
        <w:rPr>
          <w:lang w:eastAsia="zh-CN"/>
        </w:rPr>
        <w:t xml:space="preserve">          $ref: 'TS29571_CommonData.yaml#/components/schemas/NfInstanceId'</w:t>
      </w:r>
    </w:p>
    <w:p w14:paraId="3B34BDF6" w14:textId="77777777" w:rsidR="007E4AF7" w:rsidRDefault="007E4AF7" w:rsidP="007E4AF7">
      <w:pPr>
        <w:pStyle w:val="PL"/>
        <w:rPr>
          <w:lang w:eastAsia="zh-CN"/>
        </w:rPr>
      </w:pPr>
      <w:r>
        <w:rPr>
          <w:lang w:eastAsia="zh-CN"/>
        </w:rPr>
        <w:t xml:space="preserve">        targetNfSetId:</w:t>
      </w:r>
    </w:p>
    <w:p w14:paraId="34E67BF2" w14:textId="371357CE" w:rsidR="005B6F6F" w:rsidRDefault="007E4AF7" w:rsidP="007E4AF7">
      <w:pPr>
        <w:pStyle w:val="PL"/>
        <w:rPr>
          <w:ins w:id="90" w:author="Nokia" w:date="2022-04-28T12:32:00Z"/>
          <w:lang w:eastAsia="zh-CN"/>
        </w:rPr>
      </w:pPr>
      <w:r>
        <w:rPr>
          <w:lang w:eastAsia="zh-CN"/>
        </w:rPr>
        <w:t xml:space="preserve">          $ref: 'TS29571_CommonData.yaml#/components/schemas/NfSetId'</w:t>
      </w:r>
    </w:p>
    <w:p w14:paraId="36EFD464" w14:textId="77777777" w:rsidR="007507F6" w:rsidRDefault="007507F6" w:rsidP="007507F6">
      <w:pPr>
        <w:pStyle w:val="PL"/>
        <w:rPr>
          <w:ins w:id="91" w:author="Huawei" w:date="2022-05-05T10:49:00Z"/>
          <w:lang w:eastAsia="zh-CN"/>
        </w:rPr>
      </w:pPr>
      <w:ins w:id="92" w:author="Huawei" w:date="2022-05-05T10:49:00Z">
        <w:r>
          <w:rPr>
            <w:lang w:eastAsia="zh-CN"/>
          </w:rPr>
          <w:t xml:space="preserve">        </w:t>
        </w:r>
        <w:r>
          <w:t>timePeriod</w:t>
        </w:r>
        <w:r>
          <w:rPr>
            <w:lang w:eastAsia="zh-CN"/>
          </w:rPr>
          <w:t>:</w:t>
        </w:r>
      </w:ins>
    </w:p>
    <w:p w14:paraId="29B3D85F" w14:textId="77777777" w:rsidR="007507F6" w:rsidRPr="005B6F6F" w:rsidRDefault="007507F6" w:rsidP="007507F6">
      <w:pPr>
        <w:pStyle w:val="PL"/>
        <w:rPr>
          <w:ins w:id="93" w:author="Huawei" w:date="2022-05-05T10:49:00Z"/>
          <w:lang w:eastAsia="zh-CN"/>
        </w:rPr>
      </w:pPr>
      <w:ins w:id="94" w:author="Huawei" w:date="2022-05-05T10:49:00Z">
        <w:r>
          <w:rPr>
            <w:lang w:eastAsia="zh-CN"/>
          </w:rPr>
          <w:t xml:space="preserve">          </w:t>
        </w:r>
        <w:r w:rsidRPr="00B46B1E">
          <w:rPr>
            <w:lang w:val="en-IN" w:eastAsia="en-IN"/>
          </w:rPr>
          <w:t>$ref: 'TS29122_CommonData.yaml#/components/schemas/TimeWindow'</w:t>
        </w:r>
      </w:ins>
    </w:p>
    <w:p w14:paraId="070140AE" w14:textId="000181E7" w:rsidR="005B6F6F" w:rsidRPr="007507F6" w:rsidRDefault="005B6F6F" w:rsidP="007E4AF7">
      <w:pPr>
        <w:pStyle w:val="PL"/>
        <w:rPr>
          <w:lang w:eastAsia="zh-CN"/>
        </w:rPr>
      </w:pPr>
    </w:p>
    <w:p w14:paraId="4A51392B" w14:textId="77777777" w:rsidR="007E4AF7" w:rsidRDefault="007E4AF7" w:rsidP="007E4AF7">
      <w:pPr>
        <w:pStyle w:val="PL"/>
        <w:rPr>
          <w:lang w:eastAsia="zh-CN"/>
        </w:rPr>
      </w:pPr>
      <w:r>
        <w:rPr>
          <w:lang w:eastAsia="zh-CN"/>
        </w:rPr>
        <w:t>#</w:t>
      </w:r>
    </w:p>
    <w:p w14:paraId="290B1272" w14:textId="77777777" w:rsidR="007E4AF7" w:rsidRDefault="007E4AF7" w:rsidP="007E4AF7">
      <w:pPr>
        <w:pStyle w:val="PL"/>
        <w:rPr>
          <w:lang w:eastAsia="zh-CN"/>
        </w:rPr>
      </w:pPr>
      <w:r>
        <w:rPr>
          <w:lang w:eastAsia="zh-CN"/>
        </w:rPr>
        <w:t xml:space="preserve">    NdccfDataSubscription:</w:t>
      </w:r>
    </w:p>
    <w:p w14:paraId="28CF6181" w14:textId="77777777" w:rsidR="007E4AF7" w:rsidRDefault="007E4AF7" w:rsidP="007E4AF7">
      <w:pPr>
        <w:pStyle w:val="PL"/>
        <w:rPr>
          <w:lang w:eastAsia="zh-CN"/>
        </w:rPr>
      </w:pPr>
      <w:r>
        <w:rPr>
          <w:lang w:eastAsia="zh-CN"/>
        </w:rPr>
        <w:t xml:space="preserve">      description: Represents an Individual DCCF Data Subscription.</w:t>
      </w:r>
    </w:p>
    <w:p w14:paraId="36DC4D48" w14:textId="77777777" w:rsidR="007E4AF7" w:rsidRDefault="007E4AF7" w:rsidP="007E4AF7">
      <w:pPr>
        <w:pStyle w:val="PL"/>
        <w:rPr>
          <w:lang w:eastAsia="zh-CN"/>
        </w:rPr>
      </w:pPr>
      <w:r>
        <w:rPr>
          <w:lang w:eastAsia="zh-CN"/>
        </w:rPr>
        <w:t xml:space="preserve">      type: object</w:t>
      </w:r>
    </w:p>
    <w:p w14:paraId="3C8D9E92" w14:textId="77777777" w:rsidR="007E4AF7" w:rsidRDefault="007E4AF7" w:rsidP="007E4AF7">
      <w:pPr>
        <w:pStyle w:val="PL"/>
        <w:rPr>
          <w:lang w:eastAsia="zh-CN"/>
        </w:rPr>
      </w:pPr>
      <w:r>
        <w:rPr>
          <w:lang w:eastAsia="zh-CN"/>
        </w:rPr>
        <w:t xml:space="preserve">      required:</w:t>
      </w:r>
    </w:p>
    <w:p w14:paraId="20091198" w14:textId="77777777" w:rsidR="007E4AF7" w:rsidRDefault="007E4AF7" w:rsidP="007E4AF7">
      <w:pPr>
        <w:pStyle w:val="PL"/>
        <w:rPr>
          <w:lang w:eastAsia="zh-CN"/>
        </w:rPr>
      </w:pPr>
      <w:r>
        <w:rPr>
          <w:lang w:eastAsia="zh-CN"/>
        </w:rPr>
        <w:t xml:space="preserve">        - dataNotifUri</w:t>
      </w:r>
    </w:p>
    <w:p w14:paraId="16F4C3CC" w14:textId="77777777" w:rsidR="007E4AF7" w:rsidRDefault="007E4AF7" w:rsidP="007E4AF7">
      <w:pPr>
        <w:pStyle w:val="PL"/>
        <w:rPr>
          <w:lang w:eastAsia="zh-CN"/>
        </w:rPr>
      </w:pPr>
      <w:r>
        <w:rPr>
          <w:lang w:eastAsia="zh-CN"/>
        </w:rPr>
        <w:t xml:space="preserve">        - dataNotifCorrId</w:t>
      </w:r>
    </w:p>
    <w:p w14:paraId="470818D7" w14:textId="77777777" w:rsidR="007E4AF7" w:rsidRDefault="007E4AF7" w:rsidP="007E4AF7">
      <w:pPr>
        <w:pStyle w:val="PL"/>
        <w:rPr>
          <w:lang w:eastAsia="zh-CN"/>
        </w:rPr>
      </w:pPr>
      <w:r>
        <w:rPr>
          <w:lang w:eastAsia="zh-CN"/>
        </w:rPr>
        <w:t xml:space="preserve">      oneOf:</w:t>
      </w:r>
    </w:p>
    <w:p w14:paraId="1CADBEA2" w14:textId="77777777" w:rsidR="007E4AF7" w:rsidRDefault="007E4AF7" w:rsidP="007E4AF7">
      <w:pPr>
        <w:pStyle w:val="PL"/>
        <w:rPr>
          <w:lang w:eastAsia="zh-CN"/>
        </w:rPr>
      </w:pPr>
      <w:r>
        <w:rPr>
          <w:lang w:eastAsia="zh-CN"/>
        </w:rPr>
        <w:t xml:space="preserve">        - required: [amfDataSub]</w:t>
      </w:r>
    </w:p>
    <w:p w14:paraId="50770E1D" w14:textId="77777777" w:rsidR="007E4AF7" w:rsidRDefault="007E4AF7" w:rsidP="007E4AF7">
      <w:pPr>
        <w:pStyle w:val="PL"/>
        <w:rPr>
          <w:lang w:eastAsia="zh-CN"/>
        </w:rPr>
      </w:pPr>
      <w:r>
        <w:rPr>
          <w:lang w:eastAsia="zh-CN"/>
        </w:rPr>
        <w:t xml:space="preserve">        - required: [smfDataSub]</w:t>
      </w:r>
    </w:p>
    <w:p w14:paraId="02655065" w14:textId="77777777" w:rsidR="007E4AF7" w:rsidRDefault="007E4AF7" w:rsidP="007E4AF7">
      <w:pPr>
        <w:pStyle w:val="PL"/>
        <w:rPr>
          <w:lang w:eastAsia="zh-CN"/>
        </w:rPr>
      </w:pPr>
      <w:r>
        <w:rPr>
          <w:lang w:eastAsia="zh-CN"/>
        </w:rPr>
        <w:t xml:space="preserve">        - required: [udmDataSub]</w:t>
      </w:r>
    </w:p>
    <w:p w14:paraId="03C9EEB7" w14:textId="77777777" w:rsidR="007E4AF7" w:rsidRDefault="007E4AF7" w:rsidP="007E4AF7">
      <w:pPr>
        <w:pStyle w:val="PL"/>
        <w:rPr>
          <w:lang w:eastAsia="zh-CN"/>
        </w:rPr>
      </w:pPr>
      <w:r>
        <w:rPr>
          <w:lang w:eastAsia="zh-CN"/>
        </w:rPr>
        <w:t xml:space="preserve">        - required: [nefDataSub]</w:t>
      </w:r>
    </w:p>
    <w:p w14:paraId="74D7828D" w14:textId="77777777" w:rsidR="007E4AF7" w:rsidRDefault="007E4AF7" w:rsidP="007E4AF7">
      <w:pPr>
        <w:pStyle w:val="PL"/>
        <w:rPr>
          <w:lang w:eastAsia="zh-CN"/>
        </w:rPr>
      </w:pPr>
      <w:r>
        <w:rPr>
          <w:lang w:eastAsia="zh-CN"/>
        </w:rPr>
        <w:t xml:space="preserve">        - required: [afDataSub]</w:t>
      </w:r>
    </w:p>
    <w:p w14:paraId="0AB8422B" w14:textId="77777777" w:rsidR="007E4AF7" w:rsidRDefault="007E4AF7" w:rsidP="007E4AF7">
      <w:pPr>
        <w:pStyle w:val="PL"/>
        <w:rPr>
          <w:lang w:eastAsia="zh-CN"/>
        </w:rPr>
      </w:pPr>
      <w:r>
        <w:rPr>
          <w:lang w:eastAsia="zh-CN"/>
        </w:rPr>
        <w:t xml:space="preserve">      properties:</w:t>
      </w:r>
    </w:p>
    <w:p w14:paraId="59CF25FD" w14:textId="77777777" w:rsidR="007E4AF7" w:rsidRDefault="007E4AF7" w:rsidP="007E4AF7">
      <w:pPr>
        <w:pStyle w:val="PL"/>
        <w:rPr>
          <w:lang w:eastAsia="zh-CN"/>
        </w:rPr>
      </w:pPr>
      <w:r>
        <w:rPr>
          <w:lang w:eastAsia="zh-CN"/>
        </w:rPr>
        <w:t xml:space="preserve">        amfDataSub:</w:t>
      </w:r>
    </w:p>
    <w:p w14:paraId="7AF147DA" w14:textId="77777777" w:rsidR="007E4AF7" w:rsidRDefault="007E4AF7" w:rsidP="007E4AF7">
      <w:pPr>
        <w:pStyle w:val="PL"/>
        <w:rPr>
          <w:lang w:eastAsia="zh-CN"/>
        </w:rPr>
      </w:pPr>
      <w:r>
        <w:rPr>
          <w:lang w:eastAsia="zh-CN"/>
        </w:rPr>
        <w:t xml:space="preserve">          $ref: 'TS29518_Namf_EventExposure.yaml#/components/schemas/AmfEventSubscription'</w:t>
      </w:r>
    </w:p>
    <w:p w14:paraId="155E7A72" w14:textId="77777777" w:rsidR="007E4AF7" w:rsidRDefault="007E4AF7" w:rsidP="007E4AF7">
      <w:pPr>
        <w:pStyle w:val="PL"/>
        <w:rPr>
          <w:lang w:eastAsia="zh-CN"/>
        </w:rPr>
      </w:pPr>
      <w:r>
        <w:rPr>
          <w:lang w:eastAsia="zh-CN"/>
        </w:rPr>
        <w:lastRenderedPageBreak/>
        <w:t xml:space="preserve">        smfDataSub:</w:t>
      </w:r>
    </w:p>
    <w:p w14:paraId="648C31D1" w14:textId="77777777" w:rsidR="007E4AF7" w:rsidRDefault="007E4AF7" w:rsidP="007E4AF7">
      <w:pPr>
        <w:pStyle w:val="PL"/>
        <w:rPr>
          <w:lang w:eastAsia="zh-CN"/>
        </w:rPr>
      </w:pPr>
      <w:r>
        <w:rPr>
          <w:lang w:eastAsia="zh-CN"/>
        </w:rPr>
        <w:t xml:space="preserve">          $ref: 'TS29508_Nsmf_EventExposure.yaml#/components/schemas/NsmfEventExposure'</w:t>
      </w:r>
    </w:p>
    <w:p w14:paraId="716006EC" w14:textId="77777777" w:rsidR="007E4AF7" w:rsidRDefault="007E4AF7" w:rsidP="007E4AF7">
      <w:pPr>
        <w:pStyle w:val="PL"/>
        <w:rPr>
          <w:lang w:eastAsia="zh-CN"/>
        </w:rPr>
      </w:pPr>
      <w:r>
        <w:rPr>
          <w:lang w:eastAsia="zh-CN"/>
        </w:rPr>
        <w:t xml:space="preserve">        udmDataSub:</w:t>
      </w:r>
    </w:p>
    <w:p w14:paraId="0BF69070" w14:textId="77777777" w:rsidR="007E4AF7" w:rsidRDefault="007E4AF7" w:rsidP="007E4AF7">
      <w:pPr>
        <w:pStyle w:val="PL"/>
        <w:rPr>
          <w:lang w:eastAsia="zh-CN"/>
        </w:rPr>
      </w:pPr>
      <w:r>
        <w:rPr>
          <w:lang w:eastAsia="zh-CN"/>
        </w:rPr>
        <w:t xml:space="preserve">          $ref: 'TS29503_Nudm_EE.yaml#/components/schemas/EeSubscription'</w:t>
      </w:r>
    </w:p>
    <w:p w14:paraId="0D0FC02E" w14:textId="77777777" w:rsidR="007E4AF7" w:rsidRDefault="007E4AF7" w:rsidP="007E4AF7">
      <w:pPr>
        <w:pStyle w:val="PL"/>
        <w:rPr>
          <w:lang w:eastAsia="zh-CN"/>
        </w:rPr>
      </w:pPr>
      <w:r>
        <w:rPr>
          <w:lang w:eastAsia="zh-CN"/>
        </w:rPr>
        <w:t xml:space="preserve">        afDataSub:</w:t>
      </w:r>
    </w:p>
    <w:p w14:paraId="304C4DA0" w14:textId="77777777" w:rsidR="007E4AF7" w:rsidRDefault="007E4AF7" w:rsidP="007E4AF7">
      <w:pPr>
        <w:pStyle w:val="PL"/>
        <w:rPr>
          <w:lang w:eastAsia="zh-CN"/>
        </w:rPr>
      </w:pPr>
      <w:r>
        <w:rPr>
          <w:lang w:eastAsia="zh-CN"/>
        </w:rPr>
        <w:t xml:space="preserve">          $ref: 'TS29517_Naf_EventExposure.yaml#/components/schemas/AfEventExposureSubsc'</w:t>
      </w:r>
    </w:p>
    <w:p w14:paraId="7A4AAD57" w14:textId="77777777" w:rsidR="007E4AF7" w:rsidRDefault="007E4AF7" w:rsidP="007E4AF7">
      <w:pPr>
        <w:pStyle w:val="PL"/>
        <w:rPr>
          <w:lang w:eastAsia="zh-CN"/>
        </w:rPr>
      </w:pPr>
      <w:r>
        <w:rPr>
          <w:lang w:eastAsia="zh-CN"/>
        </w:rPr>
        <w:t xml:space="preserve">        nefDataSub:</w:t>
      </w:r>
    </w:p>
    <w:p w14:paraId="1DE8E7FB" w14:textId="77777777" w:rsidR="007E4AF7" w:rsidRDefault="007E4AF7" w:rsidP="007E4AF7">
      <w:pPr>
        <w:pStyle w:val="PL"/>
        <w:rPr>
          <w:lang w:eastAsia="zh-CN"/>
        </w:rPr>
      </w:pPr>
      <w:r>
        <w:rPr>
          <w:lang w:eastAsia="zh-CN"/>
        </w:rPr>
        <w:t xml:space="preserve">          $ref: 'TS29591_Nnef_EventExposure.yaml#/components/schemas/NefEventExposureSubsc'</w:t>
      </w:r>
    </w:p>
    <w:p w14:paraId="0B1847F3" w14:textId="77777777" w:rsidR="007E4AF7" w:rsidRDefault="007E4AF7" w:rsidP="007E4AF7">
      <w:pPr>
        <w:pStyle w:val="PL"/>
        <w:rPr>
          <w:lang w:eastAsia="zh-CN"/>
        </w:rPr>
      </w:pPr>
      <w:r>
        <w:rPr>
          <w:lang w:eastAsia="zh-CN"/>
        </w:rPr>
        <w:t xml:space="preserve">        dataNotifUri:</w:t>
      </w:r>
    </w:p>
    <w:p w14:paraId="3D8CFEDB" w14:textId="77777777" w:rsidR="007E4AF7" w:rsidRDefault="007E4AF7" w:rsidP="007E4AF7">
      <w:pPr>
        <w:pStyle w:val="PL"/>
        <w:rPr>
          <w:lang w:eastAsia="zh-CN"/>
        </w:rPr>
      </w:pPr>
      <w:r>
        <w:rPr>
          <w:lang w:eastAsia="zh-CN"/>
        </w:rPr>
        <w:t xml:space="preserve">          $ref: 'TS29571_CommonData.yaml#/components/schemas/Uri'</w:t>
      </w:r>
    </w:p>
    <w:p w14:paraId="6519FFA2" w14:textId="77777777" w:rsidR="007E4AF7" w:rsidRDefault="007E4AF7" w:rsidP="007E4AF7">
      <w:pPr>
        <w:pStyle w:val="PL"/>
        <w:rPr>
          <w:lang w:eastAsia="zh-CN"/>
        </w:rPr>
      </w:pPr>
      <w:r>
        <w:rPr>
          <w:lang w:eastAsia="zh-CN"/>
        </w:rPr>
        <w:t xml:space="preserve">        dataNotifCorrId:</w:t>
      </w:r>
    </w:p>
    <w:p w14:paraId="3170CF28" w14:textId="77777777" w:rsidR="007E4AF7" w:rsidRDefault="007E4AF7" w:rsidP="007E4AF7">
      <w:pPr>
        <w:pStyle w:val="PL"/>
        <w:rPr>
          <w:lang w:eastAsia="zh-CN"/>
        </w:rPr>
      </w:pPr>
      <w:r>
        <w:rPr>
          <w:lang w:eastAsia="zh-CN"/>
        </w:rPr>
        <w:t xml:space="preserve">          type: string</w:t>
      </w:r>
    </w:p>
    <w:p w14:paraId="4FC7FB2F" w14:textId="77777777" w:rsidR="007E4AF7" w:rsidRDefault="007E4AF7" w:rsidP="007E4AF7">
      <w:pPr>
        <w:pStyle w:val="PL"/>
        <w:rPr>
          <w:lang w:eastAsia="zh-CN"/>
        </w:rPr>
      </w:pPr>
      <w:r>
        <w:rPr>
          <w:lang w:eastAsia="zh-CN"/>
        </w:rPr>
        <w:t xml:space="preserve">          description: Notification correlation identifier.</w:t>
      </w:r>
    </w:p>
    <w:p w14:paraId="45FC291E" w14:textId="77777777" w:rsidR="007E4AF7" w:rsidRDefault="007E4AF7" w:rsidP="007E4AF7">
      <w:pPr>
        <w:pStyle w:val="PL"/>
        <w:rPr>
          <w:lang w:eastAsia="zh-CN"/>
        </w:rPr>
      </w:pPr>
      <w:r>
        <w:rPr>
          <w:lang w:eastAsia="zh-CN"/>
        </w:rPr>
        <w:t xml:space="preserve">        formatInstruct:</w:t>
      </w:r>
    </w:p>
    <w:p w14:paraId="75C24514" w14:textId="77777777" w:rsidR="007E4AF7" w:rsidRDefault="007E4AF7" w:rsidP="007E4AF7">
      <w:pPr>
        <w:pStyle w:val="PL"/>
        <w:rPr>
          <w:lang w:eastAsia="zh-CN"/>
        </w:rPr>
      </w:pPr>
      <w:r>
        <w:rPr>
          <w:lang w:eastAsia="zh-CN"/>
        </w:rPr>
        <w:t xml:space="preserve">          $ref: '#/components/schemas/FormattingInstruction'</w:t>
      </w:r>
    </w:p>
    <w:p w14:paraId="38E100A9" w14:textId="77777777" w:rsidR="007E4AF7" w:rsidRDefault="007E4AF7" w:rsidP="007E4AF7">
      <w:pPr>
        <w:pStyle w:val="PL"/>
        <w:rPr>
          <w:lang w:eastAsia="zh-CN"/>
        </w:rPr>
      </w:pPr>
      <w:r>
        <w:rPr>
          <w:lang w:eastAsia="zh-CN"/>
        </w:rPr>
        <w:t xml:space="preserve">        procInstructs:</w:t>
      </w:r>
    </w:p>
    <w:p w14:paraId="2AE3188E" w14:textId="77777777" w:rsidR="007E4AF7" w:rsidRDefault="007E4AF7" w:rsidP="007E4AF7">
      <w:pPr>
        <w:pStyle w:val="PL"/>
        <w:rPr>
          <w:lang w:eastAsia="zh-CN"/>
        </w:rPr>
      </w:pPr>
      <w:r>
        <w:rPr>
          <w:lang w:eastAsia="zh-CN"/>
        </w:rPr>
        <w:t xml:space="preserve">          type: array</w:t>
      </w:r>
    </w:p>
    <w:p w14:paraId="6531CC29" w14:textId="77777777" w:rsidR="007E4AF7" w:rsidRDefault="007E4AF7" w:rsidP="007E4AF7">
      <w:pPr>
        <w:pStyle w:val="PL"/>
        <w:rPr>
          <w:lang w:eastAsia="zh-CN"/>
        </w:rPr>
      </w:pPr>
      <w:r>
        <w:rPr>
          <w:lang w:eastAsia="zh-CN"/>
        </w:rPr>
        <w:t xml:space="preserve">          items:</w:t>
      </w:r>
    </w:p>
    <w:p w14:paraId="42723329" w14:textId="77777777" w:rsidR="007E4AF7" w:rsidRDefault="007E4AF7" w:rsidP="007E4AF7">
      <w:pPr>
        <w:pStyle w:val="PL"/>
        <w:rPr>
          <w:lang w:eastAsia="zh-CN"/>
        </w:rPr>
      </w:pPr>
      <w:r>
        <w:rPr>
          <w:lang w:eastAsia="zh-CN"/>
        </w:rPr>
        <w:t xml:space="preserve">            $ref: '#/components/schemas/ProcessingInstruction'</w:t>
      </w:r>
    </w:p>
    <w:p w14:paraId="322185CF" w14:textId="77777777" w:rsidR="007E4AF7" w:rsidRDefault="007E4AF7" w:rsidP="007E4AF7">
      <w:pPr>
        <w:pStyle w:val="PL"/>
        <w:rPr>
          <w:lang w:eastAsia="zh-CN"/>
        </w:rPr>
      </w:pPr>
      <w:r>
        <w:rPr>
          <w:lang w:eastAsia="zh-CN"/>
        </w:rPr>
        <w:t xml:space="preserve">          minItems: 1</w:t>
      </w:r>
    </w:p>
    <w:p w14:paraId="4B172ED7" w14:textId="77777777" w:rsidR="007E4AF7" w:rsidRDefault="007E4AF7" w:rsidP="007E4AF7">
      <w:pPr>
        <w:pStyle w:val="PL"/>
        <w:rPr>
          <w:lang w:eastAsia="zh-CN"/>
        </w:rPr>
      </w:pPr>
      <w:r>
        <w:rPr>
          <w:lang w:eastAsia="zh-CN"/>
        </w:rPr>
        <w:t xml:space="preserve">          description: Processing instructions to be used for sending event notifications.</w:t>
      </w:r>
    </w:p>
    <w:p w14:paraId="536CC35F" w14:textId="77777777" w:rsidR="007E4AF7" w:rsidRDefault="007E4AF7" w:rsidP="007E4AF7">
      <w:pPr>
        <w:pStyle w:val="PL"/>
        <w:rPr>
          <w:lang w:eastAsia="zh-CN"/>
        </w:rPr>
      </w:pPr>
      <w:r>
        <w:rPr>
          <w:lang w:eastAsia="zh-CN"/>
        </w:rPr>
        <w:t xml:space="preserve">        targetNfId:</w:t>
      </w:r>
    </w:p>
    <w:p w14:paraId="0E90087A" w14:textId="77777777" w:rsidR="007E4AF7" w:rsidRDefault="007E4AF7" w:rsidP="007E4AF7">
      <w:pPr>
        <w:pStyle w:val="PL"/>
        <w:rPr>
          <w:lang w:eastAsia="zh-CN"/>
        </w:rPr>
      </w:pPr>
      <w:r>
        <w:rPr>
          <w:lang w:eastAsia="zh-CN"/>
        </w:rPr>
        <w:t xml:space="preserve">          $ref: 'TS29571_CommonData.yaml#/components/schemas/NfInstanceId'</w:t>
      </w:r>
    </w:p>
    <w:p w14:paraId="46A1F88D" w14:textId="77777777" w:rsidR="007E4AF7" w:rsidRDefault="007E4AF7" w:rsidP="007E4AF7">
      <w:pPr>
        <w:pStyle w:val="PL"/>
        <w:rPr>
          <w:lang w:eastAsia="zh-CN"/>
        </w:rPr>
      </w:pPr>
      <w:r>
        <w:rPr>
          <w:lang w:eastAsia="zh-CN"/>
        </w:rPr>
        <w:t xml:space="preserve">        targetNfSetId:</w:t>
      </w:r>
    </w:p>
    <w:p w14:paraId="4EC916F5" w14:textId="77777777" w:rsidR="007E4AF7" w:rsidRDefault="007E4AF7" w:rsidP="007E4AF7">
      <w:pPr>
        <w:pStyle w:val="PL"/>
        <w:rPr>
          <w:ins w:id="95" w:author="Huawei" w:date="2022-03-16T16:30:00Z"/>
          <w:lang w:eastAsia="zh-CN"/>
        </w:rPr>
      </w:pPr>
      <w:r>
        <w:rPr>
          <w:lang w:eastAsia="zh-CN"/>
        </w:rPr>
        <w:t xml:space="preserve">          $ref: 'TS29571_CommonData.yaml#/components/schemas/NfSetId'</w:t>
      </w:r>
    </w:p>
    <w:p w14:paraId="1FBE35A0" w14:textId="77777777" w:rsidR="00E71D0E" w:rsidRDefault="00E71D0E" w:rsidP="00E71D0E">
      <w:pPr>
        <w:pStyle w:val="PL"/>
        <w:rPr>
          <w:ins w:id="96" w:author="Huawei" w:date="2022-03-16T16:30:00Z"/>
          <w:lang w:eastAsia="zh-CN"/>
        </w:rPr>
      </w:pPr>
      <w:ins w:id="97" w:author="Huawei" w:date="2022-03-16T16:30:00Z">
        <w:r>
          <w:rPr>
            <w:lang w:eastAsia="zh-CN"/>
          </w:rPr>
          <w:t xml:space="preserve">        </w:t>
        </w:r>
        <w:r>
          <w:t>timePeriod</w:t>
        </w:r>
        <w:r>
          <w:rPr>
            <w:lang w:eastAsia="zh-CN"/>
          </w:rPr>
          <w:t>:</w:t>
        </w:r>
      </w:ins>
    </w:p>
    <w:p w14:paraId="6CC013A3" w14:textId="759A46B4" w:rsidR="00E71D0E" w:rsidRDefault="00E71D0E" w:rsidP="00E71D0E">
      <w:pPr>
        <w:pStyle w:val="PL"/>
        <w:rPr>
          <w:ins w:id="98" w:author="Nokia" w:date="2022-04-28T12:33:00Z"/>
          <w:lang w:val="en-IN" w:eastAsia="en-IN"/>
        </w:rPr>
      </w:pPr>
      <w:ins w:id="99" w:author="Huawei" w:date="2022-03-16T16:30:00Z">
        <w:r>
          <w:rPr>
            <w:lang w:eastAsia="zh-CN"/>
          </w:rPr>
          <w:t xml:space="preserve">          </w:t>
        </w:r>
        <w:r w:rsidRPr="00B46B1E">
          <w:rPr>
            <w:lang w:val="en-IN" w:eastAsia="en-IN"/>
          </w:rPr>
          <w:t>$ref: 'TS29122_CommonData.yaml#/components/schemas/TimeWindow'</w:t>
        </w:r>
      </w:ins>
    </w:p>
    <w:p w14:paraId="3A9767E5" w14:textId="19B4A2A7" w:rsidR="00FA475B" w:rsidRDefault="00FA475B" w:rsidP="00E71D0E">
      <w:pPr>
        <w:pStyle w:val="PL"/>
        <w:rPr>
          <w:lang w:eastAsia="zh-CN"/>
        </w:rPr>
      </w:pPr>
    </w:p>
    <w:p w14:paraId="138297C3" w14:textId="77777777" w:rsidR="007E4AF7" w:rsidRDefault="007E4AF7" w:rsidP="007E4AF7">
      <w:pPr>
        <w:pStyle w:val="PL"/>
        <w:rPr>
          <w:lang w:eastAsia="zh-CN"/>
        </w:rPr>
      </w:pPr>
      <w:r>
        <w:rPr>
          <w:lang w:eastAsia="zh-CN"/>
        </w:rPr>
        <w:t>#</w:t>
      </w:r>
    </w:p>
    <w:p w14:paraId="1404D6C1" w14:textId="77777777" w:rsidR="007E4AF7" w:rsidRDefault="007E4AF7" w:rsidP="007E4AF7">
      <w:pPr>
        <w:pStyle w:val="PL"/>
        <w:rPr>
          <w:lang w:eastAsia="zh-CN"/>
        </w:rPr>
      </w:pPr>
      <w:r>
        <w:rPr>
          <w:lang w:eastAsia="zh-CN"/>
        </w:rPr>
        <w:t xml:space="preserve">    NdccfAnalyticsSubscriptionNotification:</w:t>
      </w:r>
    </w:p>
    <w:p w14:paraId="18AF6576" w14:textId="77777777" w:rsidR="007E4AF7" w:rsidRDefault="007E4AF7" w:rsidP="007E4AF7">
      <w:pPr>
        <w:pStyle w:val="PL"/>
        <w:rPr>
          <w:lang w:eastAsia="zh-CN"/>
        </w:rPr>
      </w:pPr>
      <w:r>
        <w:rPr>
          <w:lang w:eastAsia="zh-CN"/>
        </w:rPr>
        <w:t xml:space="preserve">      description: Represents a notification for a DCCF analytics subscription.</w:t>
      </w:r>
    </w:p>
    <w:p w14:paraId="1BD40DF3" w14:textId="77777777" w:rsidR="007E4AF7" w:rsidRDefault="007E4AF7" w:rsidP="007E4AF7">
      <w:pPr>
        <w:pStyle w:val="PL"/>
        <w:rPr>
          <w:lang w:eastAsia="zh-CN"/>
        </w:rPr>
      </w:pPr>
      <w:r>
        <w:rPr>
          <w:lang w:eastAsia="zh-CN"/>
        </w:rPr>
        <w:t xml:space="preserve">      type: object</w:t>
      </w:r>
    </w:p>
    <w:p w14:paraId="3127F1F4" w14:textId="77777777" w:rsidR="007E4AF7" w:rsidRDefault="007E4AF7" w:rsidP="007E4AF7">
      <w:pPr>
        <w:pStyle w:val="PL"/>
        <w:rPr>
          <w:lang w:eastAsia="zh-CN"/>
        </w:rPr>
      </w:pPr>
      <w:r>
        <w:rPr>
          <w:lang w:eastAsia="zh-CN"/>
        </w:rPr>
        <w:t xml:space="preserve">      required:</w:t>
      </w:r>
    </w:p>
    <w:p w14:paraId="6479ECD7" w14:textId="77777777" w:rsidR="007E4AF7" w:rsidRDefault="007E4AF7" w:rsidP="007E4AF7">
      <w:pPr>
        <w:pStyle w:val="PL"/>
        <w:rPr>
          <w:lang w:eastAsia="zh-CN"/>
        </w:rPr>
      </w:pPr>
      <w:r>
        <w:rPr>
          <w:lang w:eastAsia="zh-CN"/>
        </w:rPr>
        <w:t xml:space="preserve">        - anaNotifCorrId</w:t>
      </w:r>
    </w:p>
    <w:p w14:paraId="347FCDB9" w14:textId="77777777" w:rsidR="007E4AF7" w:rsidRDefault="007E4AF7" w:rsidP="007E4AF7">
      <w:pPr>
        <w:pStyle w:val="PL"/>
        <w:rPr>
          <w:lang w:eastAsia="zh-CN"/>
        </w:rPr>
      </w:pPr>
      <w:r>
        <w:rPr>
          <w:lang w:eastAsia="zh-CN"/>
        </w:rPr>
        <w:t xml:space="preserve">      oneOf:</w:t>
      </w:r>
    </w:p>
    <w:p w14:paraId="2603EEFA" w14:textId="77777777" w:rsidR="007E4AF7" w:rsidRDefault="007E4AF7" w:rsidP="007E4AF7">
      <w:pPr>
        <w:pStyle w:val="PL"/>
        <w:rPr>
          <w:lang w:eastAsia="zh-CN"/>
        </w:rPr>
      </w:pPr>
      <w:r>
        <w:rPr>
          <w:lang w:eastAsia="zh-CN"/>
        </w:rPr>
        <w:t xml:space="preserve">        - required: [anaNotifications]</w:t>
      </w:r>
    </w:p>
    <w:p w14:paraId="7FF3AC35" w14:textId="77777777" w:rsidR="007E4AF7" w:rsidRDefault="007E4AF7" w:rsidP="007E4AF7">
      <w:pPr>
        <w:pStyle w:val="PL"/>
        <w:rPr>
          <w:lang w:eastAsia="zh-CN"/>
        </w:rPr>
      </w:pPr>
      <w:r>
        <w:rPr>
          <w:lang w:eastAsia="zh-CN"/>
        </w:rPr>
        <w:t xml:space="preserve">        - required: [anaReports]</w:t>
      </w:r>
    </w:p>
    <w:p w14:paraId="422260B8" w14:textId="77777777" w:rsidR="007E4AF7" w:rsidRDefault="007E4AF7" w:rsidP="007E4AF7">
      <w:pPr>
        <w:pStyle w:val="PL"/>
        <w:rPr>
          <w:lang w:eastAsia="zh-CN"/>
        </w:rPr>
      </w:pPr>
      <w:r>
        <w:rPr>
          <w:lang w:eastAsia="zh-CN"/>
        </w:rPr>
        <w:t xml:space="preserve">        - required: [fetchInstruct]</w:t>
      </w:r>
    </w:p>
    <w:p w14:paraId="3BE5493D" w14:textId="77777777" w:rsidR="007E4AF7" w:rsidRDefault="007E4AF7" w:rsidP="007E4AF7">
      <w:pPr>
        <w:pStyle w:val="PL"/>
        <w:rPr>
          <w:lang w:eastAsia="zh-CN"/>
        </w:rPr>
      </w:pPr>
      <w:r>
        <w:rPr>
          <w:lang w:eastAsia="zh-CN"/>
        </w:rPr>
        <w:t xml:space="preserve">      properties:</w:t>
      </w:r>
    </w:p>
    <w:p w14:paraId="66376D31" w14:textId="77777777" w:rsidR="007E4AF7" w:rsidRDefault="007E4AF7" w:rsidP="007E4AF7">
      <w:pPr>
        <w:pStyle w:val="PL"/>
        <w:rPr>
          <w:lang w:eastAsia="zh-CN"/>
        </w:rPr>
      </w:pPr>
      <w:r>
        <w:rPr>
          <w:lang w:eastAsia="zh-CN"/>
        </w:rPr>
        <w:t xml:space="preserve">        anaNotifCorrId:</w:t>
      </w:r>
    </w:p>
    <w:p w14:paraId="7764EE4D" w14:textId="77777777" w:rsidR="007E4AF7" w:rsidRDefault="007E4AF7" w:rsidP="007E4AF7">
      <w:pPr>
        <w:pStyle w:val="PL"/>
        <w:rPr>
          <w:lang w:eastAsia="zh-CN"/>
        </w:rPr>
      </w:pPr>
      <w:r>
        <w:rPr>
          <w:lang w:eastAsia="zh-CN"/>
        </w:rPr>
        <w:t xml:space="preserve">          type: string</w:t>
      </w:r>
    </w:p>
    <w:p w14:paraId="761709B0" w14:textId="77777777" w:rsidR="007E4AF7" w:rsidRDefault="007E4AF7" w:rsidP="007E4AF7">
      <w:pPr>
        <w:pStyle w:val="PL"/>
        <w:rPr>
          <w:lang w:eastAsia="zh-CN"/>
        </w:rPr>
      </w:pPr>
      <w:r>
        <w:rPr>
          <w:lang w:eastAsia="zh-CN"/>
        </w:rPr>
        <w:t xml:space="preserve">          description: Notification correlation identifier.</w:t>
      </w:r>
    </w:p>
    <w:p w14:paraId="6CDB9FBE" w14:textId="77777777" w:rsidR="007E4AF7" w:rsidRDefault="007E4AF7" w:rsidP="007E4AF7">
      <w:pPr>
        <w:pStyle w:val="PL"/>
        <w:rPr>
          <w:lang w:eastAsia="zh-CN"/>
        </w:rPr>
      </w:pPr>
      <w:r>
        <w:rPr>
          <w:lang w:eastAsia="zh-CN"/>
        </w:rPr>
        <w:t xml:space="preserve">        anaNotifications:</w:t>
      </w:r>
    </w:p>
    <w:p w14:paraId="408C3123" w14:textId="77777777" w:rsidR="007E4AF7" w:rsidRDefault="007E4AF7" w:rsidP="007E4AF7">
      <w:pPr>
        <w:pStyle w:val="PL"/>
        <w:rPr>
          <w:lang w:eastAsia="zh-CN"/>
        </w:rPr>
      </w:pPr>
      <w:r>
        <w:rPr>
          <w:lang w:eastAsia="zh-CN"/>
        </w:rPr>
        <w:t xml:space="preserve">          type: array</w:t>
      </w:r>
    </w:p>
    <w:p w14:paraId="5D45E1F5" w14:textId="77777777" w:rsidR="007E4AF7" w:rsidRDefault="007E4AF7" w:rsidP="007E4AF7">
      <w:pPr>
        <w:pStyle w:val="PL"/>
        <w:rPr>
          <w:lang w:eastAsia="zh-CN"/>
        </w:rPr>
      </w:pPr>
      <w:r>
        <w:rPr>
          <w:lang w:eastAsia="zh-CN"/>
        </w:rPr>
        <w:t xml:space="preserve">          items:</w:t>
      </w:r>
    </w:p>
    <w:p w14:paraId="5CFA5077" w14:textId="77777777" w:rsidR="007E4AF7" w:rsidRDefault="007E4AF7" w:rsidP="007E4AF7">
      <w:pPr>
        <w:pStyle w:val="PL"/>
        <w:rPr>
          <w:lang w:eastAsia="zh-CN"/>
        </w:rPr>
      </w:pPr>
      <w:r>
        <w:rPr>
          <w:lang w:eastAsia="zh-CN"/>
        </w:rPr>
        <w:t xml:space="preserve">            $ref: 'TS29520_Nnwdaf_EventsSubscription.yaml#/components/schemas/NnwdafEventsSubscriptionNotification'</w:t>
      </w:r>
    </w:p>
    <w:p w14:paraId="09EDC49E" w14:textId="77777777" w:rsidR="007E4AF7" w:rsidRDefault="007E4AF7" w:rsidP="007E4AF7">
      <w:pPr>
        <w:pStyle w:val="PL"/>
        <w:rPr>
          <w:lang w:eastAsia="zh-CN"/>
        </w:rPr>
      </w:pPr>
      <w:r>
        <w:rPr>
          <w:lang w:eastAsia="zh-CN"/>
        </w:rPr>
        <w:t xml:space="preserve">          minItems: 1</w:t>
      </w:r>
    </w:p>
    <w:p w14:paraId="019C9DA5" w14:textId="77777777" w:rsidR="007E4AF7" w:rsidRDefault="007E4AF7" w:rsidP="007E4AF7">
      <w:pPr>
        <w:pStyle w:val="PL"/>
        <w:rPr>
          <w:lang w:eastAsia="zh-CN"/>
        </w:rPr>
      </w:pPr>
      <w:r>
        <w:rPr>
          <w:lang w:eastAsia="zh-CN"/>
        </w:rPr>
        <w:t xml:space="preserve">          description: List of analytics subscription notifications.</w:t>
      </w:r>
    </w:p>
    <w:p w14:paraId="705877EA" w14:textId="77777777" w:rsidR="007E4AF7" w:rsidRDefault="007E4AF7" w:rsidP="007E4AF7">
      <w:pPr>
        <w:pStyle w:val="PL"/>
        <w:rPr>
          <w:lang w:eastAsia="zh-CN"/>
        </w:rPr>
      </w:pPr>
      <w:r>
        <w:rPr>
          <w:lang w:eastAsia="zh-CN"/>
        </w:rPr>
        <w:t xml:space="preserve">        anaReports:</w:t>
      </w:r>
    </w:p>
    <w:p w14:paraId="0CFD35F6" w14:textId="77777777" w:rsidR="007E4AF7" w:rsidRDefault="007E4AF7" w:rsidP="007E4AF7">
      <w:pPr>
        <w:pStyle w:val="PL"/>
        <w:rPr>
          <w:lang w:eastAsia="zh-CN"/>
        </w:rPr>
      </w:pPr>
      <w:r>
        <w:rPr>
          <w:lang w:eastAsia="zh-CN"/>
        </w:rPr>
        <w:t xml:space="preserve">          type: array</w:t>
      </w:r>
    </w:p>
    <w:p w14:paraId="690BD73C" w14:textId="77777777" w:rsidR="007E4AF7" w:rsidRDefault="007E4AF7" w:rsidP="007E4AF7">
      <w:pPr>
        <w:pStyle w:val="PL"/>
        <w:rPr>
          <w:lang w:eastAsia="zh-CN"/>
        </w:rPr>
      </w:pPr>
      <w:r>
        <w:rPr>
          <w:lang w:eastAsia="zh-CN"/>
        </w:rPr>
        <w:t xml:space="preserve">          items:</w:t>
      </w:r>
    </w:p>
    <w:p w14:paraId="064D13D5" w14:textId="77777777" w:rsidR="007E4AF7" w:rsidRDefault="007E4AF7" w:rsidP="007E4AF7">
      <w:pPr>
        <w:pStyle w:val="PL"/>
        <w:rPr>
          <w:lang w:eastAsia="zh-CN"/>
        </w:rPr>
      </w:pPr>
      <w:r>
        <w:rPr>
          <w:lang w:eastAsia="zh-CN"/>
        </w:rPr>
        <w:t xml:space="preserve">            $ref: '#/components/schemas/NotifSummaryReport'</w:t>
      </w:r>
    </w:p>
    <w:p w14:paraId="55FE8F98" w14:textId="77777777" w:rsidR="007E4AF7" w:rsidRDefault="007E4AF7" w:rsidP="007E4AF7">
      <w:pPr>
        <w:pStyle w:val="PL"/>
        <w:rPr>
          <w:lang w:eastAsia="zh-CN"/>
        </w:rPr>
      </w:pPr>
      <w:r>
        <w:rPr>
          <w:lang w:eastAsia="zh-CN"/>
        </w:rPr>
        <w:t xml:space="preserve">          minItems: 1</w:t>
      </w:r>
    </w:p>
    <w:p w14:paraId="21D7A36C" w14:textId="77777777" w:rsidR="007E4AF7" w:rsidRDefault="007E4AF7" w:rsidP="007E4AF7">
      <w:pPr>
        <w:pStyle w:val="PL"/>
        <w:rPr>
          <w:lang w:eastAsia="zh-CN"/>
        </w:rPr>
      </w:pPr>
      <w:r>
        <w:rPr>
          <w:lang w:eastAsia="zh-CN"/>
        </w:rPr>
        <w:t xml:space="preserve">          description: &gt;</w:t>
      </w:r>
    </w:p>
    <w:p w14:paraId="68A51A9B" w14:textId="77777777" w:rsidR="007E4AF7" w:rsidRDefault="007E4AF7" w:rsidP="007E4AF7">
      <w:pPr>
        <w:pStyle w:val="PL"/>
        <w:rPr>
          <w:lang w:eastAsia="zh-CN"/>
        </w:rPr>
      </w:pPr>
      <w:r>
        <w:rPr>
          <w:lang w:eastAsia="zh-CN"/>
        </w:rPr>
        <w:t xml:space="preserve">            List of reports with summarized data from multiple analytics notifications that the DCCF</w:t>
      </w:r>
    </w:p>
    <w:p w14:paraId="20FAAB3D" w14:textId="77777777" w:rsidR="007E4AF7" w:rsidRDefault="007E4AF7" w:rsidP="007E4AF7">
      <w:pPr>
        <w:pStyle w:val="PL"/>
        <w:rPr>
          <w:lang w:eastAsia="zh-CN"/>
        </w:rPr>
      </w:pPr>
      <w:r>
        <w:rPr>
          <w:lang w:eastAsia="zh-CN"/>
        </w:rPr>
        <w:t xml:space="preserve">            has received from NWDAF.</w:t>
      </w:r>
    </w:p>
    <w:p w14:paraId="4B881176" w14:textId="77777777" w:rsidR="007E4AF7" w:rsidRDefault="007E4AF7" w:rsidP="007E4AF7">
      <w:pPr>
        <w:pStyle w:val="PL"/>
        <w:rPr>
          <w:lang w:eastAsia="zh-CN"/>
        </w:rPr>
      </w:pPr>
      <w:r>
        <w:rPr>
          <w:lang w:eastAsia="zh-CN"/>
        </w:rPr>
        <w:t xml:space="preserve">        fetchInstruct:</w:t>
      </w:r>
    </w:p>
    <w:p w14:paraId="3E12AE97" w14:textId="77777777" w:rsidR="007E4AF7" w:rsidRDefault="007E4AF7" w:rsidP="007E4AF7">
      <w:pPr>
        <w:pStyle w:val="PL"/>
        <w:rPr>
          <w:lang w:eastAsia="zh-CN"/>
        </w:rPr>
      </w:pPr>
      <w:r>
        <w:rPr>
          <w:lang w:eastAsia="zh-CN"/>
        </w:rPr>
        <w:t xml:space="preserve">          $ref: '#/components/schemas/FetchInstruction'</w:t>
      </w:r>
    </w:p>
    <w:p w14:paraId="6DC09EB6" w14:textId="77777777" w:rsidR="007E4AF7" w:rsidRDefault="007E4AF7" w:rsidP="007E4AF7">
      <w:pPr>
        <w:pStyle w:val="PL"/>
        <w:rPr>
          <w:lang w:eastAsia="zh-CN"/>
        </w:rPr>
      </w:pPr>
      <w:r>
        <w:rPr>
          <w:lang w:eastAsia="zh-CN"/>
        </w:rPr>
        <w:t>#</w:t>
      </w:r>
    </w:p>
    <w:p w14:paraId="11958D61" w14:textId="77777777" w:rsidR="007E4AF7" w:rsidRDefault="007E4AF7" w:rsidP="007E4AF7">
      <w:pPr>
        <w:pStyle w:val="PL"/>
        <w:rPr>
          <w:lang w:eastAsia="zh-CN"/>
        </w:rPr>
      </w:pPr>
      <w:r>
        <w:rPr>
          <w:lang w:eastAsia="zh-CN"/>
        </w:rPr>
        <w:t xml:space="preserve">    NdccfDataSubscriptionNotification:</w:t>
      </w:r>
    </w:p>
    <w:p w14:paraId="315D6D06" w14:textId="77777777" w:rsidR="007E4AF7" w:rsidRDefault="007E4AF7" w:rsidP="007E4AF7">
      <w:pPr>
        <w:pStyle w:val="PL"/>
        <w:rPr>
          <w:lang w:eastAsia="zh-CN"/>
        </w:rPr>
      </w:pPr>
      <w:r>
        <w:rPr>
          <w:lang w:eastAsia="zh-CN"/>
        </w:rPr>
        <w:t xml:space="preserve">      description: Represents a notification for a DCCF data subscription.</w:t>
      </w:r>
    </w:p>
    <w:p w14:paraId="682C4E27" w14:textId="77777777" w:rsidR="007E4AF7" w:rsidRDefault="007E4AF7" w:rsidP="007E4AF7">
      <w:pPr>
        <w:pStyle w:val="PL"/>
        <w:rPr>
          <w:lang w:eastAsia="zh-CN"/>
        </w:rPr>
      </w:pPr>
      <w:r>
        <w:rPr>
          <w:lang w:eastAsia="zh-CN"/>
        </w:rPr>
        <w:t xml:space="preserve">      type: object</w:t>
      </w:r>
    </w:p>
    <w:p w14:paraId="06BF193F" w14:textId="77777777" w:rsidR="007E4AF7" w:rsidRDefault="007E4AF7" w:rsidP="007E4AF7">
      <w:pPr>
        <w:pStyle w:val="PL"/>
        <w:rPr>
          <w:lang w:eastAsia="zh-CN"/>
        </w:rPr>
      </w:pPr>
      <w:r>
        <w:rPr>
          <w:lang w:eastAsia="zh-CN"/>
        </w:rPr>
        <w:t xml:space="preserve">      required:</w:t>
      </w:r>
    </w:p>
    <w:p w14:paraId="6C3828A7" w14:textId="77777777" w:rsidR="007E4AF7" w:rsidRDefault="007E4AF7" w:rsidP="007E4AF7">
      <w:pPr>
        <w:pStyle w:val="PL"/>
        <w:rPr>
          <w:lang w:eastAsia="zh-CN"/>
        </w:rPr>
      </w:pPr>
      <w:r>
        <w:rPr>
          <w:lang w:eastAsia="zh-CN"/>
        </w:rPr>
        <w:t xml:space="preserve">        - dataNotifCorrId</w:t>
      </w:r>
    </w:p>
    <w:p w14:paraId="417C734C" w14:textId="77777777" w:rsidR="007E4AF7" w:rsidRDefault="007E4AF7" w:rsidP="007E4AF7">
      <w:pPr>
        <w:pStyle w:val="PL"/>
        <w:rPr>
          <w:lang w:eastAsia="zh-CN"/>
        </w:rPr>
      </w:pPr>
      <w:r>
        <w:rPr>
          <w:lang w:eastAsia="zh-CN"/>
        </w:rPr>
        <w:t xml:space="preserve">      oneOf:</w:t>
      </w:r>
    </w:p>
    <w:p w14:paraId="5E600259" w14:textId="77777777" w:rsidR="007E4AF7" w:rsidRDefault="007E4AF7" w:rsidP="007E4AF7">
      <w:pPr>
        <w:pStyle w:val="PL"/>
        <w:rPr>
          <w:lang w:eastAsia="zh-CN"/>
        </w:rPr>
      </w:pPr>
      <w:r>
        <w:rPr>
          <w:lang w:eastAsia="zh-CN"/>
        </w:rPr>
        <w:t xml:space="preserve">        - required: [amfEventNotifs]</w:t>
      </w:r>
    </w:p>
    <w:p w14:paraId="24470513" w14:textId="77777777" w:rsidR="007E4AF7" w:rsidRDefault="007E4AF7" w:rsidP="007E4AF7">
      <w:pPr>
        <w:pStyle w:val="PL"/>
        <w:rPr>
          <w:lang w:eastAsia="zh-CN"/>
        </w:rPr>
      </w:pPr>
      <w:r>
        <w:rPr>
          <w:lang w:eastAsia="zh-CN"/>
        </w:rPr>
        <w:t xml:space="preserve">        - required: [smfEventNotifs]</w:t>
      </w:r>
    </w:p>
    <w:p w14:paraId="539A5D3A" w14:textId="77777777" w:rsidR="007E4AF7" w:rsidRDefault="007E4AF7" w:rsidP="007E4AF7">
      <w:pPr>
        <w:pStyle w:val="PL"/>
        <w:rPr>
          <w:lang w:eastAsia="zh-CN"/>
        </w:rPr>
      </w:pPr>
      <w:r>
        <w:rPr>
          <w:lang w:eastAsia="zh-CN"/>
        </w:rPr>
        <w:t xml:space="preserve">        - required: [udmEventNotifs]</w:t>
      </w:r>
    </w:p>
    <w:p w14:paraId="63F7642B" w14:textId="77777777" w:rsidR="007E4AF7" w:rsidRDefault="007E4AF7" w:rsidP="007E4AF7">
      <w:pPr>
        <w:pStyle w:val="PL"/>
        <w:rPr>
          <w:lang w:eastAsia="zh-CN"/>
        </w:rPr>
      </w:pPr>
      <w:r>
        <w:rPr>
          <w:lang w:eastAsia="zh-CN"/>
        </w:rPr>
        <w:t xml:space="preserve">        - required: [nefEventNotifs]</w:t>
      </w:r>
    </w:p>
    <w:p w14:paraId="24CAA741" w14:textId="77777777" w:rsidR="007E4AF7" w:rsidRDefault="007E4AF7" w:rsidP="007E4AF7">
      <w:pPr>
        <w:pStyle w:val="PL"/>
        <w:rPr>
          <w:lang w:eastAsia="zh-CN"/>
        </w:rPr>
      </w:pPr>
      <w:r>
        <w:rPr>
          <w:lang w:eastAsia="zh-CN"/>
        </w:rPr>
        <w:t xml:space="preserve">        - required: [afEventNotifs]</w:t>
      </w:r>
    </w:p>
    <w:p w14:paraId="0D7F3618" w14:textId="77777777" w:rsidR="007E4AF7" w:rsidRDefault="007E4AF7" w:rsidP="007E4AF7">
      <w:pPr>
        <w:pStyle w:val="PL"/>
        <w:rPr>
          <w:lang w:eastAsia="zh-CN"/>
        </w:rPr>
      </w:pPr>
      <w:r>
        <w:rPr>
          <w:lang w:eastAsia="zh-CN"/>
        </w:rPr>
        <w:t xml:space="preserve">        - required: [dataReports]</w:t>
      </w:r>
    </w:p>
    <w:p w14:paraId="644AE326" w14:textId="77777777" w:rsidR="007E4AF7" w:rsidRDefault="007E4AF7" w:rsidP="007E4AF7">
      <w:pPr>
        <w:pStyle w:val="PL"/>
        <w:rPr>
          <w:lang w:eastAsia="zh-CN"/>
        </w:rPr>
      </w:pPr>
      <w:r>
        <w:rPr>
          <w:lang w:eastAsia="zh-CN"/>
        </w:rPr>
        <w:t xml:space="preserve">        - required: [fetchInstruct]</w:t>
      </w:r>
    </w:p>
    <w:p w14:paraId="27F91DFF" w14:textId="77777777" w:rsidR="007E4AF7" w:rsidRDefault="007E4AF7" w:rsidP="007E4AF7">
      <w:pPr>
        <w:pStyle w:val="PL"/>
        <w:rPr>
          <w:lang w:eastAsia="zh-CN"/>
        </w:rPr>
      </w:pPr>
      <w:r>
        <w:rPr>
          <w:lang w:eastAsia="zh-CN"/>
        </w:rPr>
        <w:t xml:space="preserve">      properties:</w:t>
      </w:r>
    </w:p>
    <w:p w14:paraId="1B007669" w14:textId="77777777" w:rsidR="007E4AF7" w:rsidRDefault="007E4AF7" w:rsidP="007E4AF7">
      <w:pPr>
        <w:pStyle w:val="PL"/>
        <w:rPr>
          <w:lang w:eastAsia="zh-CN"/>
        </w:rPr>
      </w:pPr>
      <w:r>
        <w:rPr>
          <w:lang w:eastAsia="zh-CN"/>
        </w:rPr>
        <w:t xml:space="preserve">        dataNotifCorrId:</w:t>
      </w:r>
    </w:p>
    <w:p w14:paraId="7BCB6B83" w14:textId="77777777" w:rsidR="007E4AF7" w:rsidRDefault="007E4AF7" w:rsidP="007E4AF7">
      <w:pPr>
        <w:pStyle w:val="PL"/>
        <w:rPr>
          <w:lang w:eastAsia="zh-CN"/>
        </w:rPr>
      </w:pPr>
      <w:r>
        <w:rPr>
          <w:lang w:eastAsia="zh-CN"/>
        </w:rPr>
        <w:t xml:space="preserve">          type: string</w:t>
      </w:r>
    </w:p>
    <w:p w14:paraId="45E88AD5" w14:textId="77777777" w:rsidR="007E4AF7" w:rsidRDefault="007E4AF7" w:rsidP="007E4AF7">
      <w:pPr>
        <w:pStyle w:val="PL"/>
        <w:rPr>
          <w:lang w:eastAsia="zh-CN"/>
        </w:rPr>
      </w:pPr>
      <w:r>
        <w:rPr>
          <w:lang w:eastAsia="zh-CN"/>
        </w:rPr>
        <w:t xml:space="preserve">          description: Notification correlation identifier.</w:t>
      </w:r>
    </w:p>
    <w:p w14:paraId="0522EC2B" w14:textId="77777777" w:rsidR="007E4AF7" w:rsidRDefault="007E4AF7" w:rsidP="007E4AF7">
      <w:pPr>
        <w:pStyle w:val="PL"/>
        <w:rPr>
          <w:lang w:eastAsia="zh-CN"/>
        </w:rPr>
      </w:pPr>
      <w:r>
        <w:rPr>
          <w:lang w:eastAsia="zh-CN"/>
        </w:rPr>
        <w:t xml:space="preserve">        amfEventNotifs:</w:t>
      </w:r>
    </w:p>
    <w:p w14:paraId="27CAD87B" w14:textId="77777777" w:rsidR="007E4AF7" w:rsidRDefault="007E4AF7" w:rsidP="007E4AF7">
      <w:pPr>
        <w:pStyle w:val="PL"/>
        <w:rPr>
          <w:lang w:eastAsia="zh-CN"/>
        </w:rPr>
      </w:pPr>
      <w:r>
        <w:rPr>
          <w:lang w:eastAsia="zh-CN"/>
        </w:rPr>
        <w:lastRenderedPageBreak/>
        <w:t xml:space="preserve">          type: array</w:t>
      </w:r>
    </w:p>
    <w:p w14:paraId="2BDFBCA1" w14:textId="77777777" w:rsidR="007E4AF7" w:rsidRDefault="007E4AF7" w:rsidP="007E4AF7">
      <w:pPr>
        <w:pStyle w:val="PL"/>
        <w:rPr>
          <w:lang w:eastAsia="zh-CN"/>
        </w:rPr>
      </w:pPr>
      <w:r>
        <w:rPr>
          <w:lang w:eastAsia="zh-CN"/>
        </w:rPr>
        <w:t xml:space="preserve">          items:</w:t>
      </w:r>
    </w:p>
    <w:p w14:paraId="41542D14" w14:textId="77777777" w:rsidR="007E4AF7" w:rsidRDefault="007E4AF7" w:rsidP="007E4AF7">
      <w:pPr>
        <w:pStyle w:val="PL"/>
        <w:rPr>
          <w:lang w:eastAsia="zh-CN"/>
        </w:rPr>
      </w:pPr>
      <w:r>
        <w:rPr>
          <w:lang w:eastAsia="zh-CN"/>
        </w:rPr>
        <w:t xml:space="preserve">            $ref: 'TS29518_Namf_EventExposure.yaml#/components/schemas/AmfEventNotification'</w:t>
      </w:r>
    </w:p>
    <w:p w14:paraId="555221C5" w14:textId="77777777" w:rsidR="007E4AF7" w:rsidRDefault="007E4AF7" w:rsidP="007E4AF7">
      <w:pPr>
        <w:pStyle w:val="PL"/>
        <w:rPr>
          <w:lang w:eastAsia="zh-CN"/>
        </w:rPr>
      </w:pPr>
      <w:r>
        <w:rPr>
          <w:lang w:eastAsia="zh-CN"/>
        </w:rPr>
        <w:t xml:space="preserve">          minItems: 1</w:t>
      </w:r>
    </w:p>
    <w:p w14:paraId="4AE663AC" w14:textId="77777777" w:rsidR="007E4AF7" w:rsidRDefault="007E4AF7" w:rsidP="007E4AF7">
      <w:pPr>
        <w:pStyle w:val="PL"/>
        <w:rPr>
          <w:lang w:eastAsia="zh-CN"/>
        </w:rPr>
      </w:pPr>
      <w:r>
        <w:rPr>
          <w:lang w:eastAsia="zh-CN"/>
        </w:rPr>
        <w:t xml:space="preserve">          description: List of notifications on AMF events.</w:t>
      </w:r>
    </w:p>
    <w:p w14:paraId="038AA6EA" w14:textId="77777777" w:rsidR="007E4AF7" w:rsidRDefault="007E4AF7" w:rsidP="007E4AF7">
      <w:pPr>
        <w:pStyle w:val="PL"/>
        <w:rPr>
          <w:lang w:eastAsia="zh-CN"/>
        </w:rPr>
      </w:pPr>
      <w:r>
        <w:rPr>
          <w:lang w:eastAsia="zh-CN"/>
        </w:rPr>
        <w:t xml:space="preserve">        smfEventNotifs:</w:t>
      </w:r>
    </w:p>
    <w:p w14:paraId="793201EC" w14:textId="77777777" w:rsidR="007E4AF7" w:rsidRDefault="007E4AF7" w:rsidP="007E4AF7">
      <w:pPr>
        <w:pStyle w:val="PL"/>
        <w:rPr>
          <w:lang w:eastAsia="zh-CN"/>
        </w:rPr>
      </w:pPr>
      <w:r>
        <w:rPr>
          <w:lang w:eastAsia="zh-CN"/>
        </w:rPr>
        <w:t xml:space="preserve">          type: array</w:t>
      </w:r>
    </w:p>
    <w:p w14:paraId="0E80AD4E" w14:textId="77777777" w:rsidR="007E4AF7" w:rsidRDefault="007E4AF7" w:rsidP="007E4AF7">
      <w:pPr>
        <w:pStyle w:val="PL"/>
        <w:rPr>
          <w:lang w:eastAsia="zh-CN"/>
        </w:rPr>
      </w:pPr>
      <w:r>
        <w:rPr>
          <w:lang w:eastAsia="zh-CN"/>
        </w:rPr>
        <w:t xml:space="preserve">          items:</w:t>
      </w:r>
    </w:p>
    <w:p w14:paraId="79853278" w14:textId="77777777" w:rsidR="007E4AF7" w:rsidRDefault="007E4AF7" w:rsidP="007E4AF7">
      <w:pPr>
        <w:pStyle w:val="PL"/>
        <w:rPr>
          <w:lang w:eastAsia="zh-CN"/>
        </w:rPr>
      </w:pPr>
      <w:r>
        <w:rPr>
          <w:lang w:eastAsia="zh-CN"/>
        </w:rPr>
        <w:t xml:space="preserve">            $ref: 'TS29508_Nsmf_EventExposure.yaml#/components/schemas/NsmfEventExposureNotification'</w:t>
      </w:r>
    </w:p>
    <w:p w14:paraId="05EE1B16" w14:textId="77777777" w:rsidR="007E4AF7" w:rsidRDefault="007E4AF7" w:rsidP="007E4AF7">
      <w:pPr>
        <w:pStyle w:val="PL"/>
        <w:rPr>
          <w:lang w:eastAsia="zh-CN"/>
        </w:rPr>
      </w:pPr>
      <w:r>
        <w:rPr>
          <w:lang w:eastAsia="zh-CN"/>
        </w:rPr>
        <w:t xml:space="preserve">          minItems: 1</w:t>
      </w:r>
    </w:p>
    <w:p w14:paraId="1A91C747" w14:textId="77777777" w:rsidR="007E4AF7" w:rsidRDefault="007E4AF7" w:rsidP="007E4AF7">
      <w:pPr>
        <w:pStyle w:val="PL"/>
        <w:rPr>
          <w:lang w:eastAsia="zh-CN"/>
        </w:rPr>
      </w:pPr>
      <w:r>
        <w:rPr>
          <w:lang w:eastAsia="zh-CN"/>
        </w:rPr>
        <w:t xml:space="preserve">          description: List of notifications on SMF events.</w:t>
      </w:r>
    </w:p>
    <w:p w14:paraId="6596AFAE" w14:textId="77777777" w:rsidR="007E4AF7" w:rsidRDefault="007E4AF7" w:rsidP="007E4AF7">
      <w:pPr>
        <w:pStyle w:val="PL"/>
        <w:rPr>
          <w:lang w:eastAsia="zh-CN"/>
        </w:rPr>
      </w:pPr>
      <w:r>
        <w:rPr>
          <w:lang w:eastAsia="zh-CN"/>
        </w:rPr>
        <w:t xml:space="preserve">        udmEventNotifs:</w:t>
      </w:r>
    </w:p>
    <w:p w14:paraId="60DE8B96" w14:textId="77777777" w:rsidR="007E4AF7" w:rsidRDefault="007E4AF7" w:rsidP="007E4AF7">
      <w:pPr>
        <w:pStyle w:val="PL"/>
        <w:rPr>
          <w:lang w:eastAsia="zh-CN"/>
        </w:rPr>
      </w:pPr>
      <w:r>
        <w:rPr>
          <w:lang w:eastAsia="zh-CN"/>
        </w:rPr>
        <w:t xml:space="preserve">          type: array</w:t>
      </w:r>
    </w:p>
    <w:p w14:paraId="549DF07A" w14:textId="77777777" w:rsidR="007E4AF7" w:rsidRDefault="007E4AF7" w:rsidP="007E4AF7">
      <w:pPr>
        <w:pStyle w:val="PL"/>
        <w:rPr>
          <w:lang w:eastAsia="zh-CN"/>
        </w:rPr>
      </w:pPr>
      <w:r>
        <w:rPr>
          <w:lang w:eastAsia="zh-CN"/>
        </w:rPr>
        <w:t xml:space="preserve">          items:</w:t>
      </w:r>
    </w:p>
    <w:p w14:paraId="4A1F633E" w14:textId="77777777" w:rsidR="007E4AF7" w:rsidRDefault="007E4AF7" w:rsidP="007E4AF7">
      <w:pPr>
        <w:pStyle w:val="PL"/>
        <w:rPr>
          <w:lang w:eastAsia="zh-CN"/>
        </w:rPr>
      </w:pPr>
      <w:r>
        <w:rPr>
          <w:lang w:eastAsia="zh-CN"/>
        </w:rPr>
        <w:t xml:space="preserve">            $ref: 'TS29503_Nudm_EE.yaml#/components/schemas/MonitoringReport'</w:t>
      </w:r>
    </w:p>
    <w:p w14:paraId="312F2315" w14:textId="77777777" w:rsidR="007E4AF7" w:rsidRDefault="007E4AF7" w:rsidP="007E4AF7">
      <w:pPr>
        <w:pStyle w:val="PL"/>
        <w:rPr>
          <w:lang w:eastAsia="zh-CN"/>
        </w:rPr>
      </w:pPr>
      <w:r>
        <w:rPr>
          <w:lang w:eastAsia="zh-CN"/>
        </w:rPr>
        <w:t xml:space="preserve">          minItems: 1</w:t>
      </w:r>
    </w:p>
    <w:p w14:paraId="7861A322" w14:textId="77777777" w:rsidR="007E4AF7" w:rsidRDefault="007E4AF7" w:rsidP="007E4AF7">
      <w:pPr>
        <w:pStyle w:val="PL"/>
        <w:rPr>
          <w:lang w:eastAsia="zh-CN"/>
        </w:rPr>
      </w:pPr>
      <w:r>
        <w:rPr>
          <w:lang w:eastAsia="zh-CN"/>
        </w:rPr>
        <w:t xml:space="preserve">          description: List of notifications on UDM events.</w:t>
      </w:r>
    </w:p>
    <w:p w14:paraId="54BC4CA1" w14:textId="77777777" w:rsidR="007E4AF7" w:rsidRDefault="007E4AF7" w:rsidP="007E4AF7">
      <w:pPr>
        <w:pStyle w:val="PL"/>
        <w:rPr>
          <w:lang w:eastAsia="zh-CN"/>
        </w:rPr>
      </w:pPr>
      <w:r>
        <w:rPr>
          <w:lang w:eastAsia="zh-CN"/>
        </w:rPr>
        <w:t xml:space="preserve">        nefEventNotifs:</w:t>
      </w:r>
    </w:p>
    <w:p w14:paraId="56D4B14D" w14:textId="77777777" w:rsidR="007E4AF7" w:rsidRDefault="007E4AF7" w:rsidP="007E4AF7">
      <w:pPr>
        <w:pStyle w:val="PL"/>
        <w:rPr>
          <w:lang w:eastAsia="zh-CN"/>
        </w:rPr>
      </w:pPr>
      <w:r>
        <w:rPr>
          <w:lang w:eastAsia="zh-CN"/>
        </w:rPr>
        <w:t xml:space="preserve">          type: array</w:t>
      </w:r>
    </w:p>
    <w:p w14:paraId="38A2B7A2" w14:textId="77777777" w:rsidR="007E4AF7" w:rsidRDefault="007E4AF7" w:rsidP="007E4AF7">
      <w:pPr>
        <w:pStyle w:val="PL"/>
        <w:rPr>
          <w:lang w:eastAsia="zh-CN"/>
        </w:rPr>
      </w:pPr>
      <w:r>
        <w:rPr>
          <w:lang w:eastAsia="zh-CN"/>
        </w:rPr>
        <w:t xml:space="preserve">          items:</w:t>
      </w:r>
    </w:p>
    <w:p w14:paraId="556B8177" w14:textId="77777777" w:rsidR="007E4AF7" w:rsidRDefault="007E4AF7" w:rsidP="007E4AF7">
      <w:pPr>
        <w:pStyle w:val="PL"/>
        <w:rPr>
          <w:lang w:eastAsia="zh-CN"/>
        </w:rPr>
      </w:pPr>
      <w:r>
        <w:rPr>
          <w:lang w:eastAsia="zh-CN"/>
        </w:rPr>
        <w:t xml:space="preserve">            $ref: 'TS29591_Nnef_EventExposure.yaml#/components/schemas/NefEventExposureNotif'</w:t>
      </w:r>
    </w:p>
    <w:p w14:paraId="1852943D" w14:textId="77777777" w:rsidR="007E4AF7" w:rsidRDefault="007E4AF7" w:rsidP="007E4AF7">
      <w:pPr>
        <w:pStyle w:val="PL"/>
        <w:rPr>
          <w:lang w:eastAsia="zh-CN"/>
        </w:rPr>
      </w:pPr>
      <w:r>
        <w:rPr>
          <w:lang w:eastAsia="zh-CN"/>
        </w:rPr>
        <w:t xml:space="preserve">          minItems: 1</w:t>
      </w:r>
    </w:p>
    <w:p w14:paraId="330DB21E" w14:textId="77777777" w:rsidR="007E4AF7" w:rsidRDefault="007E4AF7" w:rsidP="007E4AF7">
      <w:pPr>
        <w:pStyle w:val="PL"/>
        <w:rPr>
          <w:lang w:eastAsia="zh-CN"/>
        </w:rPr>
      </w:pPr>
      <w:r>
        <w:rPr>
          <w:lang w:eastAsia="zh-CN"/>
        </w:rPr>
        <w:t xml:space="preserve">          description: List of notifications on NEF events.</w:t>
      </w:r>
    </w:p>
    <w:p w14:paraId="2F76E717" w14:textId="77777777" w:rsidR="007E4AF7" w:rsidRDefault="007E4AF7" w:rsidP="007E4AF7">
      <w:pPr>
        <w:pStyle w:val="PL"/>
        <w:rPr>
          <w:lang w:eastAsia="zh-CN"/>
        </w:rPr>
      </w:pPr>
      <w:r>
        <w:rPr>
          <w:lang w:eastAsia="zh-CN"/>
        </w:rPr>
        <w:t xml:space="preserve">        afEventNotifs:</w:t>
      </w:r>
    </w:p>
    <w:p w14:paraId="7F8C2E0D" w14:textId="77777777" w:rsidR="007E4AF7" w:rsidRDefault="007E4AF7" w:rsidP="007E4AF7">
      <w:pPr>
        <w:pStyle w:val="PL"/>
        <w:rPr>
          <w:lang w:eastAsia="zh-CN"/>
        </w:rPr>
      </w:pPr>
      <w:r>
        <w:rPr>
          <w:lang w:eastAsia="zh-CN"/>
        </w:rPr>
        <w:t xml:space="preserve">          type: array</w:t>
      </w:r>
    </w:p>
    <w:p w14:paraId="3FCF9A9D" w14:textId="77777777" w:rsidR="007E4AF7" w:rsidRDefault="007E4AF7" w:rsidP="007E4AF7">
      <w:pPr>
        <w:pStyle w:val="PL"/>
        <w:rPr>
          <w:lang w:eastAsia="zh-CN"/>
        </w:rPr>
      </w:pPr>
      <w:r>
        <w:rPr>
          <w:lang w:eastAsia="zh-CN"/>
        </w:rPr>
        <w:t xml:space="preserve">          items:</w:t>
      </w:r>
    </w:p>
    <w:p w14:paraId="1A6B5679" w14:textId="77777777" w:rsidR="007E4AF7" w:rsidRDefault="007E4AF7" w:rsidP="007E4AF7">
      <w:pPr>
        <w:pStyle w:val="PL"/>
        <w:rPr>
          <w:lang w:eastAsia="zh-CN"/>
        </w:rPr>
      </w:pPr>
      <w:r>
        <w:rPr>
          <w:lang w:eastAsia="zh-CN"/>
        </w:rPr>
        <w:t xml:space="preserve">            $ref: 'TS29517_Naf_EventExposure.yaml#/components/schemas/AfEventExposureNotif'</w:t>
      </w:r>
    </w:p>
    <w:p w14:paraId="22E126D7" w14:textId="77777777" w:rsidR="007E4AF7" w:rsidRDefault="007E4AF7" w:rsidP="007E4AF7">
      <w:pPr>
        <w:pStyle w:val="PL"/>
        <w:rPr>
          <w:lang w:eastAsia="zh-CN"/>
        </w:rPr>
      </w:pPr>
      <w:r>
        <w:rPr>
          <w:lang w:eastAsia="zh-CN"/>
        </w:rPr>
        <w:t xml:space="preserve">          minItems: 1</w:t>
      </w:r>
    </w:p>
    <w:p w14:paraId="329BD980" w14:textId="77777777" w:rsidR="007E4AF7" w:rsidRDefault="007E4AF7" w:rsidP="007E4AF7">
      <w:pPr>
        <w:pStyle w:val="PL"/>
        <w:rPr>
          <w:lang w:eastAsia="zh-CN"/>
        </w:rPr>
      </w:pPr>
      <w:r>
        <w:rPr>
          <w:lang w:eastAsia="zh-CN"/>
        </w:rPr>
        <w:t xml:space="preserve">          description: List of notifications on AF events.</w:t>
      </w:r>
    </w:p>
    <w:p w14:paraId="1FF3E3B6" w14:textId="77777777" w:rsidR="007E4AF7" w:rsidRDefault="007E4AF7" w:rsidP="007E4AF7">
      <w:pPr>
        <w:pStyle w:val="PL"/>
        <w:rPr>
          <w:lang w:eastAsia="zh-CN"/>
        </w:rPr>
      </w:pPr>
      <w:r>
        <w:rPr>
          <w:lang w:eastAsia="zh-CN"/>
        </w:rPr>
        <w:t xml:space="preserve">        dataReports:</w:t>
      </w:r>
    </w:p>
    <w:p w14:paraId="6A737948" w14:textId="77777777" w:rsidR="007E4AF7" w:rsidRDefault="007E4AF7" w:rsidP="007E4AF7">
      <w:pPr>
        <w:pStyle w:val="PL"/>
        <w:rPr>
          <w:lang w:eastAsia="zh-CN"/>
        </w:rPr>
      </w:pPr>
      <w:r>
        <w:rPr>
          <w:lang w:eastAsia="zh-CN"/>
        </w:rPr>
        <w:t xml:space="preserve">          type: array</w:t>
      </w:r>
    </w:p>
    <w:p w14:paraId="6B00B9E3" w14:textId="77777777" w:rsidR="007E4AF7" w:rsidRDefault="007E4AF7" w:rsidP="007E4AF7">
      <w:pPr>
        <w:pStyle w:val="PL"/>
        <w:rPr>
          <w:lang w:eastAsia="zh-CN"/>
        </w:rPr>
      </w:pPr>
      <w:r>
        <w:rPr>
          <w:lang w:eastAsia="zh-CN"/>
        </w:rPr>
        <w:t xml:space="preserve">          items:</w:t>
      </w:r>
    </w:p>
    <w:p w14:paraId="15E8278A" w14:textId="77777777" w:rsidR="007E4AF7" w:rsidRDefault="007E4AF7" w:rsidP="007E4AF7">
      <w:pPr>
        <w:pStyle w:val="PL"/>
        <w:rPr>
          <w:lang w:eastAsia="zh-CN"/>
        </w:rPr>
      </w:pPr>
      <w:r>
        <w:rPr>
          <w:lang w:eastAsia="zh-CN"/>
        </w:rPr>
        <w:t xml:space="preserve">            $ref: '#/components/schemas/NotifSummaryReport'</w:t>
      </w:r>
    </w:p>
    <w:p w14:paraId="0641862B" w14:textId="77777777" w:rsidR="007E4AF7" w:rsidRDefault="007E4AF7" w:rsidP="007E4AF7">
      <w:pPr>
        <w:pStyle w:val="PL"/>
        <w:rPr>
          <w:lang w:eastAsia="zh-CN"/>
        </w:rPr>
      </w:pPr>
      <w:r>
        <w:rPr>
          <w:lang w:eastAsia="zh-CN"/>
        </w:rPr>
        <w:t xml:space="preserve">          minItems: 1</w:t>
      </w:r>
    </w:p>
    <w:p w14:paraId="1AC4D978" w14:textId="77777777" w:rsidR="007E4AF7" w:rsidRDefault="007E4AF7" w:rsidP="007E4AF7">
      <w:pPr>
        <w:pStyle w:val="PL"/>
        <w:rPr>
          <w:lang w:eastAsia="zh-CN"/>
        </w:rPr>
      </w:pPr>
      <w:r>
        <w:rPr>
          <w:lang w:eastAsia="zh-CN"/>
        </w:rPr>
        <w:t xml:space="preserve">          description: List of reports with summarized data from multiple notifications received from data producer.</w:t>
      </w:r>
    </w:p>
    <w:p w14:paraId="0CD78CC4" w14:textId="77777777" w:rsidR="007E4AF7" w:rsidRDefault="007E4AF7" w:rsidP="007E4AF7">
      <w:pPr>
        <w:pStyle w:val="PL"/>
        <w:rPr>
          <w:lang w:eastAsia="zh-CN"/>
        </w:rPr>
      </w:pPr>
      <w:r>
        <w:rPr>
          <w:lang w:eastAsia="zh-CN"/>
        </w:rPr>
        <w:t xml:space="preserve">        fetchInstruct:</w:t>
      </w:r>
    </w:p>
    <w:p w14:paraId="443FE936" w14:textId="77777777" w:rsidR="007E4AF7" w:rsidRDefault="007E4AF7" w:rsidP="007E4AF7">
      <w:pPr>
        <w:pStyle w:val="PL"/>
        <w:rPr>
          <w:lang w:eastAsia="zh-CN"/>
        </w:rPr>
      </w:pPr>
      <w:r>
        <w:rPr>
          <w:lang w:eastAsia="zh-CN"/>
        </w:rPr>
        <w:t xml:space="preserve">          $ref: '#/components/schemas/FetchInstruction'</w:t>
      </w:r>
    </w:p>
    <w:p w14:paraId="62E28452" w14:textId="77777777" w:rsidR="007E4AF7" w:rsidRDefault="007E4AF7" w:rsidP="007E4AF7">
      <w:pPr>
        <w:pStyle w:val="PL"/>
        <w:rPr>
          <w:lang w:eastAsia="zh-CN"/>
        </w:rPr>
      </w:pPr>
      <w:r>
        <w:rPr>
          <w:lang w:eastAsia="zh-CN"/>
        </w:rPr>
        <w:t>#</w:t>
      </w:r>
    </w:p>
    <w:p w14:paraId="26FB3779" w14:textId="77777777" w:rsidR="007E4AF7" w:rsidRDefault="007E4AF7" w:rsidP="007E4AF7">
      <w:pPr>
        <w:pStyle w:val="PL"/>
        <w:rPr>
          <w:lang w:eastAsia="zh-CN"/>
        </w:rPr>
      </w:pPr>
      <w:r>
        <w:rPr>
          <w:lang w:eastAsia="zh-CN"/>
        </w:rPr>
        <w:t xml:space="preserve">    FormattingInstruction:</w:t>
      </w:r>
    </w:p>
    <w:p w14:paraId="0E8BF633" w14:textId="77777777" w:rsidR="007E4AF7" w:rsidRDefault="007E4AF7" w:rsidP="007E4AF7">
      <w:pPr>
        <w:pStyle w:val="PL"/>
        <w:rPr>
          <w:lang w:eastAsia="zh-CN"/>
        </w:rPr>
      </w:pPr>
      <w:r>
        <w:rPr>
          <w:lang w:eastAsia="zh-CN"/>
        </w:rPr>
        <w:t xml:space="preserve">      description: Contains data or analytics formatting instructions.</w:t>
      </w:r>
    </w:p>
    <w:p w14:paraId="2A70C2D1" w14:textId="77777777" w:rsidR="007E4AF7" w:rsidRDefault="007E4AF7" w:rsidP="007E4AF7">
      <w:pPr>
        <w:pStyle w:val="PL"/>
        <w:rPr>
          <w:lang w:eastAsia="zh-CN"/>
        </w:rPr>
      </w:pPr>
      <w:r>
        <w:rPr>
          <w:lang w:eastAsia="zh-CN"/>
        </w:rPr>
        <w:t xml:space="preserve">      type: object</w:t>
      </w:r>
    </w:p>
    <w:p w14:paraId="42EE9FEC" w14:textId="77777777" w:rsidR="007E4AF7" w:rsidRDefault="007E4AF7" w:rsidP="007E4AF7">
      <w:pPr>
        <w:pStyle w:val="PL"/>
        <w:rPr>
          <w:lang w:eastAsia="zh-CN"/>
        </w:rPr>
      </w:pPr>
      <w:r>
        <w:rPr>
          <w:lang w:eastAsia="zh-CN"/>
        </w:rPr>
        <w:t xml:space="preserve">      properties:</w:t>
      </w:r>
    </w:p>
    <w:p w14:paraId="5779EBF6" w14:textId="77777777" w:rsidR="007E4AF7" w:rsidRDefault="007E4AF7" w:rsidP="007E4AF7">
      <w:pPr>
        <w:pStyle w:val="PL"/>
        <w:rPr>
          <w:lang w:eastAsia="zh-CN"/>
        </w:rPr>
      </w:pPr>
      <w:r>
        <w:rPr>
          <w:lang w:eastAsia="zh-CN"/>
        </w:rPr>
        <w:t xml:space="preserve">        consTrigNotif:</w:t>
      </w:r>
    </w:p>
    <w:p w14:paraId="7B5E244A" w14:textId="77777777" w:rsidR="007E4AF7" w:rsidRDefault="007E4AF7" w:rsidP="007E4AF7">
      <w:pPr>
        <w:pStyle w:val="PL"/>
        <w:rPr>
          <w:lang w:eastAsia="zh-CN"/>
        </w:rPr>
      </w:pPr>
      <w:r>
        <w:rPr>
          <w:lang w:eastAsia="zh-CN"/>
        </w:rPr>
        <w:t xml:space="preserve">          type: boolean</w:t>
      </w:r>
    </w:p>
    <w:p w14:paraId="65A3289C" w14:textId="77777777" w:rsidR="007E4AF7" w:rsidRDefault="007E4AF7" w:rsidP="007E4AF7">
      <w:pPr>
        <w:pStyle w:val="PL"/>
        <w:rPr>
          <w:lang w:eastAsia="zh-CN"/>
        </w:rPr>
      </w:pPr>
      <w:r>
        <w:rPr>
          <w:lang w:eastAsia="zh-CN"/>
        </w:rPr>
        <w:t xml:space="preserve">          description: &gt;</w:t>
      </w:r>
    </w:p>
    <w:p w14:paraId="3F59E115" w14:textId="77777777" w:rsidR="007E4AF7" w:rsidRDefault="007E4AF7" w:rsidP="007E4AF7">
      <w:pPr>
        <w:pStyle w:val="PL"/>
        <w:rPr>
          <w:lang w:eastAsia="zh-CN"/>
        </w:rPr>
      </w:pPr>
      <w:r>
        <w:rPr>
          <w:lang w:eastAsia="zh-CN"/>
        </w:rPr>
        <w:t xml:space="preserve">            Indicates that notifications shall be buffered until the NF service consumer requests</w:t>
      </w:r>
    </w:p>
    <w:p w14:paraId="761CB87E" w14:textId="77777777" w:rsidR="007E4AF7" w:rsidRDefault="007E4AF7" w:rsidP="007E4AF7">
      <w:pPr>
        <w:pStyle w:val="PL"/>
        <w:rPr>
          <w:lang w:eastAsia="zh-CN"/>
        </w:rPr>
      </w:pPr>
      <w:r>
        <w:rPr>
          <w:lang w:eastAsia="zh-CN"/>
        </w:rPr>
        <w:t xml:space="preserve">            their delivery.</w:t>
      </w:r>
    </w:p>
    <w:p w14:paraId="46DEC01F" w14:textId="77777777" w:rsidR="007E4AF7" w:rsidRDefault="007E4AF7" w:rsidP="007E4AF7">
      <w:pPr>
        <w:pStyle w:val="PL"/>
        <w:rPr>
          <w:lang w:eastAsia="zh-CN"/>
        </w:rPr>
      </w:pPr>
      <w:r>
        <w:rPr>
          <w:lang w:eastAsia="zh-CN"/>
        </w:rPr>
        <w:t xml:space="preserve">        reportingOptions:</w:t>
      </w:r>
    </w:p>
    <w:p w14:paraId="6A7D32F6" w14:textId="77777777" w:rsidR="007E4AF7" w:rsidRDefault="007E4AF7" w:rsidP="007E4AF7">
      <w:pPr>
        <w:pStyle w:val="PL"/>
        <w:rPr>
          <w:lang w:eastAsia="zh-CN"/>
        </w:rPr>
      </w:pPr>
      <w:r>
        <w:rPr>
          <w:lang w:eastAsia="zh-CN"/>
        </w:rPr>
        <w:t xml:space="preserve">          $ref: '#/components/schemas/ReportingOptions'</w:t>
      </w:r>
    </w:p>
    <w:p w14:paraId="6018EF11" w14:textId="77777777" w:rsidR="007E4AF7" w:rsidRDefault="007E4AF7" w:rsidP="007E4AF7">
      <w:pPr>
        <w:pStyle w:val="PL"/>
        <w:rPr>
          <w:lang w:eastAsia="zh-CN"/>
        </w:rPr>
      </w:pPr>
      <w:r>
        <w:rPr>
          <w:lang w:eastAsia="zh-CN"/>
        </w:rPr>
        <w:t>#</w:t>
      </w:r>
    </w:p>
    <w:p w14:paraId="37984800" w14:textId="77777777" w:rsidR="007E4AF7" w:rsidRDefault="007E4AF7" w:rsidP="007E4AF7">
      <w:pPr>
        <w:pStyle w:val="PL"/>
        <w:rPr>
          <w:lang w:eastAsia="zh-CN"/>
        </w:rPr>
      </w:pPr>
      <w:r>
        <w:rPr>
          <w:lang w:eastAsia="zh-CN"/>
        </w:rPr>
        <w:t xml:space="preserve">    ReportingOptions:</w:t>
      </w:r>
    </w:p>
    <w:p w14:paraId="680F0642" w14:textId="77777777" w:rsidR="007E4AF7" w:rsidRDefault="007E4AF7" w:rsidP="007E4AF7">
      <w:pPr>
        <w:pStyle w:val="PL"/>
        <w:rPr>
          <w:lang w:eastAsia="zh-CN"/>
        </w:rPr>
      </w:pPr>
      <w:r>
        <w:rPr>
          <w:lang w:eastAsia="zh-CN"/>
        </w:rPr>
        <w:t xml:space="preserve">      description: Represents reporting options for processed notifications.</w:t>
      </w:r>
    </w:p>
    <w:p w14:paraId="236FFF26" w14:textId="77777777" w:rsidR="007E4AF7" w:rsidRDefault="007E4AF7" w:rsidP="007E4AF7">
      <w:pPr>
        <w:pStyle w:val="PL"/>
        <w:rPr>
          <w:lang w:eastAsia="zh-CN"/>
        </w:rPr>
      </w:pPr>
      <w:r>
        <w:rPr>
          <w:lang w:eastAsia="zh-CN"/>
        </w:rPr>
        <w:t xml:space="preserve">      type: object</w:t>
      </w:r>
    </w:p>
    <w:p w14:paraId="1A9C213C" w14:textId="77777777" w:rsidR="007E4AF7" w:rsidRDefault="007E4AF7" w:rsidP="007E4AF7">
      <w:pPr>
        <w:pStyle w:val="PL"/>
        <w:rPr>
          <w:lang w:eastAsia="zh-CN"/>
        </w:rPr>
      </w:pPr>
      <w:r>
        <w:rPr>
          <w:lang w:eastAsia="zh-CN"/>
        </w:rPr>
        <w:t xml:space="preserve">      oneOf:</w:t>
      </w:r>
    </w:p>
    <w:p w14:paraId="72B3B8C3" w14:textId="77777777" w:rsidR="007E4AF7" w:rsidRDefault="007E4AF7" w:rsidP="007E4AF7">
      <w:pPr>
        <w:pStyle w:val="PL"/>
        <w:rPr>
          <w:lang w:eastAsia="zh-CN"/>
        </w:rPr>
      </w:pPr>
      <w:r>
        <w:rPr>
          <w:lang w:eastAsia="zh-CN"/>
        </w:rPr>
        <w:t xml:space="preserve">        - required: [notifyWindow]</w:t>
      </w:r>
    </w:p>
    <w:p w14:paraId="73C3F2FE" w14:textId="77777777" w:rsidR="007E4AF7" w:rsidRDefault="007E4AF7" w:rsidP="007E4AF7">
      <w:pPr>
        <w:pStyle w:val="PL"/>
        <w:rPr>
          <w:lang w:eastAsia="zh-CN"/>
        </w:rPr>
      </w:pPr>
      <w:r>
        <w:rPr>
          <w:lang w:eastAsia="zh-CN"/>
        </w:rPr>
        <w:t xml:space="preserve">        - required: [notifyPeriod]</w:t>
      </w:r>
    </w:p>
    <w:p w14:paraId="3F4DF8AE" w14:textId="77777777" w:rsidR="007E4AF7" w:rsidRDefault="007E4AF7" w:rsidP="007E4AF7">
      <w:pPr>
        <w:pStyle w:val="PL"/>
        <w:rPr>
          <w:lang w:eastAsia="zh-CN"/>
        </w:rPr>
      </w:pPr>
      <w:r>
        <w:rPr>
          <w:lang w:eastAsia="zh-CN"/>
        </w:rPr>
        <w:t xml:space="preserve">        - required: [notifyPeriodInc]</w:t>
      </w:r>
    </w:p>
    <w:p w14:paraId="2D49EF2C" w14:textId="77777777" w:rsidR="007E4AF7" w:rsidRDefault="007E4AF7" w:rsidP="007E4AF7">
      <w:pPr>
        <w:pStyle w:val="PL"/>
        <w:rPr>
          <w:lang w:eastAsia="zh-CN"/>
        </w:rPr>
      </w:pPr>
      <w:r>
        <w:rPr>
          <w:lang w:eastAsia="zh-CN"/>
        </w:rPr>
        <w:t xml:space="preserve">        - required: [depEventSubId]</w:t>
      </w:r>
    </w:p>
    <w:p w14:paraId="08693B29" w14:textId="77777777" w:rsidR="007E4AF7" w:rsidRDefault="007E4AF7" w:rsidP="007E4AF7">
      <w:pPr>
        <w:pStyle w:val="PL"/>
        <w:rPr>
          <w:lang w:eastAsia="zh-CN"/>
        </w:rPr>
      </w:pPr>
      <w:r>
        <w:rPr>
          <w:lang w:eastAsia="zh-CN"/>
        </w:rPr>
        <w:t xml:space="preserve">      properties:</w:t>
      </w:r>
    </w:p>
    <w:p w14:paraId="480F5502" w14:textId="77777777" w:rsidR="007E4AF7" w:rsidRDefault="007E4AF7" w:rsidP="007E4AF7">
      <w:pPr>
        <w:pStyle w:val="PL"/>
        <w:rPr>
          <w:lang w:eastAsia="zh-CN"/>
        </w:rPr>
      </w:pPr>
      <w:r>
        <w:rPr>
          <w:lang w:eastAsia="zh-CN"/>
        </w:rPr>
        <w:t xml:space="preserve">        notifyWindow:</w:t>
      </w:r>
    </w:p>
    <w:p w14:paraId="0F3D01A6" w14:textId="77777777" w:rsidR="007E4AF7" w:rsidRDefault="007E4AF7" w:rsidP="007E4AF7">
      <w:pPr>
        <w:pStyle w:val="PL"/>
        <w:rPr>
          <w:lang w:eastAsia="zh-CN"/>
        </w:rPr>
      </w:pPr>
      <w:r>
        <w:rPr>
          <w:lang w:eastAsia="zh-CN"/>
        </w:rPr>
        <w:t xml:space="preserve">          $ref: 'TS29122_CommonData.yaml#/components/schemas/TimeWindow'</w:t>
      </w:r>
    </w:p>
    <w:p w14:paraId="32750191" w14:textId="77777777" w:rsidR="007E4AF7" w:rsidRDefault="007E4AF7" w:rsidP="007E4AF7">
      <w:pPr>
        <w:pStyle w:val="PL"/>
        <w:rPr>
          <w:lang w:eastAsia="zh-CN"/>
        </w:rPr>
      </w:pPr>
      <w:r>
        <w:rPr>
          <w:lang w:eastAsia="zh-CN"/>
        </w:rPr>
        <w:t xml:space="preserve">        notifyPeriod:</w:t>
      </w:r>
    </w:p>
    <w:p w14:paraId="4DC9DD5C" w14:textId="77777777" w:rsidR="007E4AF7" w:rsidRDefault="007E4AF7" w:rsidP="007E4AF7">
      <w:pPr>
        <w:pStyle w:val="PL"/>
        <w:rPr>
          <w:lang w:eastAsia="zh-CN"/>
        </w:rPr>
      </w:pPr>
      <w:r>
        <w:rPr>
          <w:lang w:eastAsia="zh-CN"/>
        </w:rPr>
        <w:t xml:space="preserve">          $ref: 'TS29571_CommonData.yaml#/components/schemas/DurationSec'</w:t>
      </w:r>
    </w:p>
    <w:p w14:paraId="543DE96A" w14:textId="77777777" w:rsidR="007E4AF7" w:rsidRDefault="007E4AF7" w:rsidP="007E4AF7">
      <w:pPr>
        <w:pStyle w:val="PL"/>
        <w:rPr>
          <w:lang w:eastAsia="zh-CN"/>
        </w:rPr>
      </w:pPr>
      <w:r>
        <w:rPr>
          <w:lang w:eastAsia="zh-CN"/>
        </w:rPr>
        <w:t xml:space="preserve">        notifyPeriodInc:</w:t>
      </w:r>
    </w:p>
    <w:p w14:paraId="66305CED" w14:textId="77777777" w:rsidR="007E4AF7" w:rsidRDefault="007E4AF7" w:rsidP="007E4AF7">
      <w:pPr>
        <w:pStyle w:val="PL"/>
        <w:rPr>
          <w:lang w:eastAsia="zh-CN"/>
        </w:rPr>
      </w:pPr>
      <w:r>
        <w:rPr>
          <w:lang w:eastAsia="zh-CN"/>
        </w:rPr>
        <w:t xml:space="preserve">          $ref: 'TS29571_CommonData.yaml#/components/schemas/DurationSec'</w:t>
      </w:r>
    </w:p>
    <w:p w14:paraId="6869CCA2" w14:textId="77777777" w:rsidR="007E4AF7" w:rsidRDefault="007E4AF7" w:rsidP="007E4AF7">
      <w:pPr>
        <w:pStyle w:val="PL"/>
        <w:rPr>
          <w:lang w:eastAsia="zh-CN"/>
        </w:rPr>
      </w:pPr>
      <w:r>
        <w:rPr>
          <w:lang w:eastAsia="zh-CN"/>
        </w:rPr>
        <w:t xml:space="preserve">        depEventSubId:</w:t>
      </w:r>
    </w:p>
    <w:p w14:paraId="3DDC4934" w14:textId="77777777" w:rsidR="007E4AF7" w:rsidRDefault="007E4AF7" w:rsidP="007E4AF7">
      <w:pPr>
        <w:pStyle w:val="PL"/>
        <w:rPr>
          <w:lang w:eastAsia="zh-CN"/>
        </w:rPr>
      </w:pPr>
      <w:r>
        <w:rPr>
          <w:lang w:eastAsia="zh-CN"/>
        </w:rPr>
        <w:t xml:space="preserve">          type: string</w:t>
      </w:r>
    </w:p>
    <w:p w14:paraId="46F12E60" w14:textId="77777777" w:rsidR="007E4AF7" w:rsidRDefault="007E4AF7" w:rsidP="007E4AF7">
      <w:pPr>
        <w:pStyle w:val="PL"/>
        <w:rPr>
          <w:lang w:eastAsia="zh-CN"/>
        </w:rPr>
      </w:pPr>
      <w:r>
        <w:rPr>
          <w:lang w:eastAsia="zh-CN"/>
        </w:rPr>
        <w:t xml:space="preserve">          description: &gt;</w:t>
      </w:r>
    </w:p>
    <w:p w14:paraId="2D8CF497" w14:textId="77777777" w:rsidR="007E4AF7" w:rsidRDefault="007E4AF7" w:rsidP="007E4AF7">
      <w:pPr>
        <w:pStyle w:val="PL"/>
        <w:rPr>
          <w:lang w:eastAsia="zh-CN"/>
        </w:rPr>
      </w:pPr>
      <w:r>
        <w:rPr>
          <w:lang w:eastAsia="zh-CN"/>
        </w:rPr>
        <w:t xml:space="preserve">            Notifications for the present subscription are sent only upon occurrence of events of the</w:t>
      </w:r>
    </w:p>
    <w:p w14:paraId="139004EC" w14:textId="77777777" w:rsidR="007E4AF7" w:rsidRDefault="007E4AF7" w:rsidP="007E4AF7">
      <w:pPr>
        <w:pStyle w:val="PL"/>
        <w:rPr>
          <w:lang w:eastAsia="zh-CN"/>
        </w:rPr>
      </w:pPr>
      <w:r>
        <w:rPr>
          <w:lang w:eastAsia="zh-CN"/>
        </w:rPr>
        <w:t xml:space="preserve">            subscription with identifier that matches this attribute.</w:t>
      </w:r>
    </w:p>
    <w:p w14:paraId="171990D4" w14:textId="77777777" w:rsidR="007E4AF7" w:rsidRDefault="007E4AF7" w:rsidP="007E4AF7">
      <w:pPr>
        <w:pStyle w:val="PL"/>
        <w:rPr>
          <w:lang w:eastAsia="zh-CN"/>
        </w:rPr>
      </w:pPr>
      <w:r>
        <w:rPr>
          <w:lang w:eastAsia="zh-CN"/>
        </w:rPr>
        <w:t>#</w:t>
      </w:r>
    </w:p>
    <w:p w14:paraId="4AD5C63E" w14:textId="77777777" w:rsidR="007E4AF7" w:rsidRDefault="007E4AF7" w:rsidP="007E4AF7">
      <w:pPr>
        <w:pStyle w:val="PL"/>
        <w:rPr>
          <w:lang w:eastAsia="zh-CN"/>
        </w:rPr>
      </w:pPr>
      <w:r>
        <w:rPr>
          <w:lang w:eastAsia="zh-CN"/>
        </w:rPr>
        <w:t xml:space="preserve">    ProcessingInstruction:</w:t>
      </w:r>
    </w:p>
    <w:p w14:paraId="06231F54" w14:textId="77777777" w:rsidR="007E4AF7" w:rsidRDefault="007E4AF7" w:rsidP="007E4AF7">
      <w:pPr>
        <w:pStyle w:val="PL"/>
        <w:rPr>
          <w:lang w:eastAsia="zh-CN"/>
        </w:rPr>
      </w:pPr>
      <w:r>
        <w:rPr>
          <w:lang w:eastAsia="zh-CN"/>
        </w:rPr>
        <w:t xml:space="preserve">      description: Contains instructions related to the processing of notifications.</w:t>
      </w:r>
    </w:p>
    <w:p w14:paraId="0C759516" w14:textId="77777777" w:rsidR="007E4AF7" w:rsidRDefault="007E4AF7" w:rsidP="007E4AF7">
      <w:pPr>
        <w:pStyle w:val="PL"/>
        <w:rPr>
          <w:lang w:eastAsia="zh-CN"/>
        </w:rPr>
      </w:pPr>
      <w:r>
        <w:rPr>
          <w:lang w:eastAsia="zh-CN"/>
        </w:rPr>
        <w:t xml:space="preserve">      type: object</w:t>
      </w:r>
    </w:p>
    <w:p w14:paraId="15E52FFB" w14:textId="77777777" w:rsidR="007E4AF7" w:rsidRDefault="007E4AF7" w:rsidP="007E4AF7">
      <w:pPr>
        <w:pStyle w:val="PL"/>
        <w:rPr>
          <w:lang w:eastAsia="zh-CN"/>
        </w:rPr>
      </w:pPr>
      <w:r>
        <w:rPr>
          <w:lang w:eastAsia="zh-CN"/>
        </w:rPr>
        <w:t xml:space="preserve">      required:</w:t>
      </w:r>
    </w:p>
    <w:p w14:paraId="146E7280" w14:textId="77777777" w:rsidR="007E4AF7" w:rsidRDefault="007E4AF7" w:rsidP="007E4AF7">
      <w:pPr>
        <w:pStyle w:val="PL"/>
        <w:rPr>
          <w:lang w:eastAsia="zh-CN"/>
        </w:rPr>
      </w:pPr>
      <w:r>
        <w:rPr>
          <w:lang w:eastAsia="zh-CN"/>
        </w:rPr>
        <w:lastRenderedPageBreak/>
        <w:t xml:space="preserve">       - eventId</w:t>
      </w:r>
    </w:p>
    <w:p w14:paraId="6C2B4275" w14:textId="77777777" w:rsidR="007E4AF7" w:rsidRDefault="007E4AF7" w:rsidP="007E4AF7">
      <w:pPr>
        <w:pStyle w:val="PL"/>
        <w:rPr>
          <w:lang w:eastAsia="zh-CN"/>
        </w:rPr>
      </w:pPr>
      <w:r>
        <w:rPr>
          <w:lang w:eastAsia="zh-CN"/>
        </w:rPr>
        <w:t xml:space="preserve">       - procInterval</w:t>
      </w:r>
    </w:p>
    <w:p w14:paraId="52A177EA" w14:textId="77777777" w:rsidR="007E4AF7" w:rsidRDefault="007E4AF7" w:rsidP="007E4AF7">
      <w:pPr>
        <w:pStyle w:val="PL"/>
        <w:rPr>
          <w:lang w:eastAsia="zh-CN"/>
        </w:rPr>
      </w:pPr>
      <w:r>
        <w:rPr>
          <w:lang w:eastAsia="zh-CN"/>
        </w:rPr>
        <w:t xml:space="preserve">      properties:</w:t>
      </w:r>
    </w:p>
    <w:p w14:paraId="17823E20" w14:textId="77777777" w:rsidR="007E4AF7" w:rsidRDefault="007E4AF7" w:rsidP="007E4AF7">
      <w:pPr>
        <w:pStyle w:val="PL"/>
        <w:rPr>
          <w:lang w:eastAsia="zh-CN"/>
        </w:rPr>
      </w:pPr>
      <w:r>
        <w:rPr>
          <w:lang w:eastAsia="zh-CN"/>
        </w:rPr>
        <w:t xml:space="preserve">        eventId:</w:t>
      </w:r>
    </w:p>
    <w:p w14:paraId="7A961D99" w14:textId="77777777" w:rsidR="007E4AF7" w:rsidRDefault="007E4AF7" w:rsidP="007E4AF7">
      <w:pPr>
        <w:pStyle w:val="PL"/>
        <w:rPr>
          <w:lang w:eastAsia="zh-CN"/>
        </w:rPr>
      </w:pPr>
      <w:r>
        <w:rPr>
          <w:lang w:eastAsia="zh-CN"/>
        </w:rPr>
        <w:t xml:space="preserve">          type: string</w:t>
      </w:r>
    </w:p>
    <w:p w14:paraId="6BFA7DD3" w14:textId="77777777" w:rsidR="007E4AF7" w:rsidRDefault="007E4AF7" w:rsidP="007E4AF7">
      <w:pPr>
        <w:pStyle w:val="PL"/>
        <w:rPr>
          <w:lang w:eastAsia="zh-CN"/>
        </w:rPr>
      </w:pPr>
      <w:r>
        <w:rPr>
          <w:lang w:eastAsia="zh-CN"/>
        </w:rPr>
        <w:t xml:space="preserve">          description: &gt;</w:t>
      </w:r>
    </w:p>
    <w:p w14:paraId="03BA029D" w14:textId="77777777" w:rsidR="007E4AF7" w:rsidRDefault="007E4AF7" w:rsidP="007E4AF7">
      <w:pPr>
        <w:pStyle w:val="PL"/>
        <w:rPr>
          <w:lang w:eastAsia="zh-CN"/>
        </w:rPr>
      </w:pPr>
      <w:r>
        <w:rPr>
          <w:lang w:eastAsia="zh-CN"/>
        </w:rPr>
        <w:t xml:space="preserve">            Identifies the (event exposure or analytics) event that the processing instructions shall</w:t>
      </w:r>
    </w:p>
    <w:p w14:paraId="1202F75C" w14:textId="77777777" w:rsidR="007E4AF7" w:rsidRDefault="007E4AF7" w:rsidP="007E4AF7">
      <w:pPr>
        <w:pStyle w:val="PL"/>
        <w:rPr>
          <w:lang w:eastAsia="zh-CN"/>
        </w:rPr>
      </w:pPr>
      <w:r>
        <w:rPr>
          <w:lang w:eastAsia="zh-CN"/>
        </w:rPr>
        <w:t xml:space="preserve">            apply to.</w:t>
      </w:r>
    </w:p>
    <w:p w14:paraId="16D8525A" w14:textId="77777777" w:rsidR="007E4AF7" w:rsidRDefault="007E4AF7" w:rsidP="007E4AF7">
      <w:pPr>
        <w:pStyle w:val="PL"/>
        <w:rPr>
          <w:lang w:eastAsia="zh-CN"/>
        </w:rPr>
      </w:pPr>
      <w:r>
        <w:rPr>
          <w:lang w:eastAsia="zh-CN"/>
        </w:rPr>
        <w:t xml:space="preserve">        procInterval:</w:t>
      </w:r>
    </w:p>
    <w:p w14:paraId="03DBF694" w14:textId="77777777" w:rsidR="007E4AF7" w:rsidRDefault="007E4AF7" w:rsidP="007E4AF7">
      <w:pPr>
        <w:pStyle w:val="PL"/>
        <w:rPr>
          <w:lang w:eastAsia="zh-CN"/>
        </w:rPr>
      </w:pPr>
      <w:r>
        <w:rPr>
          <w:lang w:eastAsia="zh-CN"/>
        </w:rPr>
        <w:t xml:space="preserve">          $ref: 'TS29571_CommonData.yaml#/components/schemas/DurationSec'</w:t>
      </w:r>
    </w:p>
    <w:p w14:paraId="288F41DE" w14:textId="77777777" w:rsidR="007E4AF7" w:rsidRDefault="007E4AF7" w:rsidP="007E4AF7">
      <w:pPr>
        <w:pStyle w:val="PL"/>
        <w:rPr>
          <w:lang w:eastAsia="zh-CN"/>
        </w:rPr>
      </w:pPr>
      <w:r>
        <w:rPr>
          <w:lang w:eastAsia="zh-CN"/>
        </w:rPr>
        <w:t xml:space="preserve">        paramProcInstructs:</w:t>
      </w:r>
    </w:p>
    <w:p w14:paraId="1ADE9AAC" w14:textId="77777777" w:rsidR="007E4AF7" w:rsidRDefault="007E4AF7" w:rsidP="007E4AF7">
      <w:pPr>
        <w:pStyle w:val="PL"/>
        <w:rPr>
          <w:lang w:eastAsia="zh-CN"/>
        </w:rPr>
      </w:pPr>
      <w:r>
        <w:rPr>
          <w:lang w:eastAsia="zh-CN"/>
        </w:rPr>
        <w:t xml:space="preserve">          type: array</w:t>
      </w:r>
    </w:p>
    <w:p w14:paraId="68E074B9" w14:textId="77777777" w:rsidR="007E4AF7" w:rsidRDefault="007E4AF7" w:rsidP="007E4AF7">
      <w:pPr>
        <w:pStyle w:val="PL"/>
        <w:rPr>
          <w:lang w:eastAsia="zh-CN"/>
        </w:rPr>
      </w:pPr>
      <w:r>
        <w:rPr>
          <w:lang w:eastAsia="zh-CN"/>
        </w:rPr>
        <w:t xml:space="preserve">          items:</w:t>
      </w:r>
    </w:p>
    <w:p w14:paraId="05EADEE9" w14:textId="77777777" w:rsidR="007E4AF7" w:rsidRDefault="007E4AF7" w:rsidP="007E4AF7">
      <w:pPr>
        <w:pStyle w:val="PL"/>
        <w:rPr>
          <w:lang w:eastAsia="zh-CN"/>
        </w:rPr>
      </w:pPr>
      <w:r>
        <w:rPr>
          <w:lang w:eastAsia="zh-CN"/>
        </w:rPr>
        <w:t xml:space="preserve">            $ref: '#/components/schemas/ParameterProcessingInstruction'</w:t>
      </w:r>
    </w:p>
    <w:p w14:paraId="1E76543B" w14:textId="77777777" w:rsidR="007E4AF7" w:rsidRDefault="007E4AF7" w:rsidP="007E4AF7">
      <w:pPr>
        <w:pStyle w:val="PL"/>
        <w:rPr>
          <w:lang w:eastAsia="zh-CN"/>
        </w:rPr>
      </w:pPr>
      <w:r>
        <w:rPr>
          <w:lang w:eastAsia="zh-CN"/>
        </w:rPr>
        <w:t xml:space="preserve">          minItems: 1</w:t>
      </w:r>
    </w:p>
    <w:p w14:paraId="3C8A2F21" w14:textId="77777777" w:rsidR="007E4AF7" w:rsidRDefault="007E4AF7" w:rsidP="007E4AF7">
      <w:pPr>
        <w:pStyle w:val="PL"/>
        <w:rPr>
          <w:lang w:eastAsia="zh-CN"/>
        </w:rPr>
      </w:pPr>
      <w:r>
        <w:rPr>
          <w:lang w:eastAsia="zh-CN"/>
        </w:rPr>
        <w:t xml:space="preserve">          description: &gt;</w:t>
      </w:r>
    </w:p>
    <w:p w14:paraId="1C3EDAB5" w14:textId="77777777" w:rsidR="007E4AF7" w:rsidRDefault="007E4AF7" w:rsidP="007E4AF7">
      <w:pPr>
        <w:pStyle w:val="PL"/>
        <w:rPr>
          <w:lang w:eastAsia="zh-CN"/>
        </w:rPr>
      </w:pPr>
      <w:r>
        <w:rPr>
          <w:lang w:eastAsia="zh-CN"/>
        </w:rPr>
        <w:t xml:space="preserve">            List of event parameter names, and for each event parameter name, respective event</w:t>
      </w:r>
    </w:p>
    <w:p w14:paraId="325923CD" w14:textId="77777777" w:rsidR="007E4AF7" w:rsidRDefault="007E4AF7" w:rsidP="007E4AF7">
      <w:pPr>
        <w:pStyle w:val="PL"/>
        <w:rPr>
          <w:lang w:eastAsia="zh-CN"/>
        </w:rPr>
      </w:pPr>
      <w:r>
        <w:rPr>
          <w:lang w:eastAsia="zh-CN"/>
        </w:rPr>
        <w:t xml:space="preserve">            parameter values and sets of the attributes to be used in the summarized reports.</w:t>
      </w:r>
    </w:p>
    <w:p w14:paraId="20BF4558" w14:textId="77777777" w:rsidR="007E4AF7" w:rsidRDefault="007E4AF7" w:rsidP="007E4AF7">
      <w:pPr>
        <w:pStyle w:val="PL"/>
        <w:rPr>
          <w:lang w:eastAsia="zh-CN"/>
        </w:rPr>
      </w:pPr>
      <w:r>
        <w:rPr>
          <w:lang w:eastAsia="zh-CN"/>
        </w:rPr>
        <w:t>#</w:t>
      </w:r>
    </w:p>
    <w:p w14:paraId="64D3FA96" w14:textId="77777777" w:rsidR="007E4AF7" w:rsidRDefault="007E4AF7" w:rsidP="007E4AF7">
      <w:pPr>
        <w:pStyle w:val="PL"/>
        <w:rPr>
          <w:lang w:eastAsia="zh-CN"/>
        </w:rPr>
      </w:pPr>
      <w:r>
        <w:rPr>
          <w:lang w:eastAsia="zh-CN"/>
        </w:rPr>
        <w:t xml:space="preserve">    ParameterProcessingInstruction:</w:t>
      </w:r>
    </w:p>
    <w:p w14:paraId="3341407B" w14:textId="77777777" w:rsidR="007E4AF7" w:rsidRDefault="007E4AF7" w:rsidP="007E4AF7">
      <w:pPr>
        <w:pStyle w:val="PL"/>
        <w:rPr>
          <w:lang w:eastAsia="zh-CN"/>
        </w:rPr>
      </w:pPr>
      <w:r>
        <w:rPr>
          <w:lang w:eastAsia="zh-CN"/>
        </w:rPr>
        <w:t xml:space="preserve">      description: &gt;</w:t>
      </w:r>
    </w:p>
    <w:p w14:paraId="69538F6A" w14:textId="77777777" w:rsidR="007E4AF7" w:rsidRDefault="007E4AF7" w:rsidP="007E4AF7">
      <w:pPr>
        <w:pStyle w:val="PL"/>
        <w:rPr>
          <w:lang w:eastAsia="zh-CN"/>
        </w:rPr>
      </w:pPr>
      <w:r>
        <w:rPr>
          <w:lang w:eastAsia="zh-CN"/>
        </w:rPr>
        <w:t xml:space="preserve">        Contains an event parameter name and the respective event parameter values and sets of</w:t>
      </w:r>
    </w:p>
    <w:p w14:paraId="45B1C274" w14:textId="77777777" w:rsidR="007E4AF7" w:rsidRDefault="007E4AF7" w:rsidP="007E4AF7">
      <w:pPr>
        <w:pStyle w:val="PL"/>
        <w:rPr>
          <w:lang w:eastAsia="zh-CN"/>
        </w:rPr>
      </w:pPr>
      <w:r>
        <w:rPr>
          <w:lang w:eastAsia="zh-CN"/>
        </w:rPr>
        <w:t xml:space="preserve">        attributes to be used in summarized reports.</w:t>
      </w:r>
    </w:p>
    <w:p w14:paraId="4F7DBA06" w14:textId="77777777" w:rsidR="007E4AF7" w:rsidRDefault="007E4AF7" w:rsidP="007E4AF7">
      <w:pPr>
        <w:pStyle w:val="PL"/>
        <w:rPr>
          <w:lang w:eastAsia="zh-CN"/>
        </w:rPr>
      </w:pPr>
      <w:r>
        <w:rPr>
          <w:lang w:eastAsia="zh-CN"/>
        </w:rPr>
        <w:t xml:space="preserve">      type: object</w:t>
      </w:r>
    </w:p>
    <w:p w14:paraId="255668E0" w14:textId="77777777" w:rsidR="007E4AF7" w:rsidRDefault="007E4AF7" w:rsidP="007E4AF7">
      <w:pPr>
        <w:pStyle w:val="PL"/>
        <w:rPr>
          <w:lang w:eastAsia="zh-CN"/>
        </w:rPr>
      </w:pPr>
      <w:r>
        <w:rPr>
          <w:lang w:eastAsia="zh-CN"/>
        </w:rPr>
        <w:t xml:space="preserve">      required:</w:t>
      </w:r>
    </w:p>
    <w:p w14:paraId="7F02140A" w14:textId="77777777" w:rsidR="007E4AF7" w:rsidRDefault="007E4AF7" w:rsidP="007E4AF7">
      <w:pPr>
        <w:pStyle w:val="PL"/>
        <w:rPr>
          <w:lang w:eastAsia="zh-CN"/>
        </w:rPr>
      </w:pPr>
      <w:r>
        <w:rPr>
          <w:lang w:eastAsia="zh-CN"/>
        </w:rPr>
        <w:t xml:space="preserve">       - name</w:t>
      </w:r>
    </w:p>
    <w:p w14:paraId="0DC7CC75" w14:textId="77777777" w:rsidR="007E4AF7" w:rsidRDefault="007E4AF7" w:rsidP="007E4AF7">
      <w:pPr>
        <w:pStyle w:val="PL"/>
        <w:rPr>
          <w:lang w:eastAsia="zh-CN"/>
        </w:rPr>
      </w:pPr>
      <w:r>
        <w:rPr>
          <w:lang w:eastAsia="zh-CN"/>
        </w:rPr>
        <w:t xml:space="preserve">       - values</w:t>
      </w:r>
    </w:p>
    <w:p w14:paraId="44FB4BB1" w14:textId="77777777" w:rsidR="007E4AF7" w:rsidRDefault="007E4AF7" w:rsidP="007E4AF7">
      <w:pPr>
        <w:pStyle w:val="PL"/>
        <w:rPr>
          <w:lang w:eastAsia="zh-CN"/>
        </w:rPr>
      </w:pPr>
      <w:r>
        <w:rPr>
          <w:lang w:eastAsia="zh-CN"/>
        </w:rPr>
        <w:t xml:space="preserve">       - sumAttrs</w:t>
      </w:r>
    </w:p>
    <w:p w14:paraId="77939F10" w14:textId="77777777" w:rsidR="007E4AF7" w:rsidRDefault="007E4AF7" w:rsidP="007E4AF7">
      <w:pPr>
        <w:pStyle w:val="PL"/>
        <w:rPr>
          <w:lang w:eastAsia="zh-CN"/>
        </w:rPr>
      </w:pPr>
      <w:r>
        <w:rPr>
          <w:lang w:eastAsia="zh-CN"/>
        </w:rPr>
        <w:t xml:space="preserve">      properties:</w:t>
      </w:r>
    </w:p>
    <w:p w14:paraId="754A19E0" w14:textId="77777777" w:rsidR="007E4AF7" w:rsidRDefault="007E4AF7" w:rsidP="007E4AF7">
      <w:pPr>
        <w:pStyle w:val="PL"/>
        <w:rPr>
          <w:lang w:eastAsia="zh-CN"/>
        </w:rPr>
      </w:pPr>
      <w:r>
        <w:rPr>
          <w:lang w:eastAsia="zh-CN"/>
        </w:rPr>
        <w:t xml:space="preserve">        name:</w:t>
      </w:r>
    </w:p>
    <w:p w14:paraId="36CFAA53" w14:textId="77777777" w:rsidR="007E4AF7" w:rsidRDefault="007E4AF7" w:rsidP="007E4AF7">
      <w:pPr>
        <w:pStyle w:val="PL"/>
        <w:rPr>
          <w:lang w:eastAsia="zh-CN"/>
        </w:rPr>
      </w:pPr>
      <w:r>
        <w:rPr>
          <w:lang w:eastAsia="zh-CN"/>
        </w:rPr>
        <w:t xml:space="preserve">          type: string</w:t>
      </w:r>
    </w:p>
    <w:p w14:paraId="57C6070C" w14:textId="77777777" w:rsidR="007E4AF7" w:rsidRDefault="007E4AF7" w:rsidP="007E4AF7">
      <w:pPr>
        <w:pStyle w:val="PL"/>
        <w:rPr>
          <w:lang w:eastAsia="zh-CN"/>
        </w:rPr>
      </w:pPr>
      <w:r>
        <w:rPr>
          <w:lang w:eastAsia="zh-CN"/>
        </w:rPr>
        <w:t xml:space="preserve">          description: &gt;</w:t>
      </w:r>
    </w:p>
    <w:p w14:paraId="6309297B" w14:textId="77777777" w:rsidR="007E4AF7" w:rsidRDefault="007E4AF7" w:rsidP="007E4AF7">
      <w:pPr>
        <w:pStyle w:val="PL"/>
        <w:rPr>
          <w:lang w:eastAsia="zh-CN"/>
        </w:rPr>
      </w:pPr>
      <w:r>
        <w:rPr>
          <w:lang w:eastAsia="zh-CN"/>
        </w:rPr>
        <w:t xml:space="preserve">            A JSON pointer value that references an attribute within the notification object to which</w:t>
      </w:r>
    </w:p>
    <w:p w14:paraId="71893084" w14:textId="77777777" w:rsidR="007E4AF7" w:rsidRDefault="007E4AF7" w:rsidP="007E4AF7">
      <w:pPr>
        <w:pStyle w:val="PL"/>
        <w:rPr>
          <w:lang w:eastAsia="zh-CN"/>
        </w:rPr>
      </w:pPr>
      <w:r>
        <w:rPr>
          <w:lang w:eastAsia="zh-CN"/>
        </w:rPr>
        <w:t xml:space="preserve">            the processing instruction is applied.</w:t>
      </w:r>
    </w:p>
    <w:p w14:paraId="37173A2E" w14:textId="77777777" w:rsidR="007E4AF7" w:rsidRDefault="007E4AF7" w:rsidP="007E4AF7">
      <w:pPr>
        <w:pStyle w:val="PL"/>
        <w:rPr>
          <w:lang w:eastAsia="zh-CN"/>
        </w:rPr>
      </w:pPr>
      <w:r>
        <w:rPr>
          <w:lang w:eastAsia="zh-CN"/>
        </w:rPr>
        <w:t xml:space="preserve">        values:</w:t>
      </w:r>
    </w:p>
    <w:p w14:paraId="111FC4DD" w14:textId="77777777" w:rsidR="007E4AF7" w:rsidRDefault="007E4AF7" w:rsidP="007E4AF7">
      <w:pPr>
        <w:pStyle w:val="PL"/>
        <w:rPr>
          <w:lang w:eastAsia="zh-CN"/>
        </w:rPr>
      </w:pPr>
      <w:r>
        <w:rPr>
          <w:lang w:eastAsia="zh-CN"/>
        </w:rPr>
        <w:t xml:space="preserve">          type: array</w:t>
      </w:r>
    </w:p>
    <w:p w14:paraId="0AD01713" w14:textId="77777777" w:rsidR="007E4AF7" w:rsidRDefault="007E4AF7" w:rsidP="007E4AF7">
      <w:pPr>
        <w:pStyle w:val="PL"/>
        <w:rPr>
          <w:lang w:eastAsia="zh-CN"/>
        </w:rPr>
      </w:pPr>
      <w:r>
        <w:rPr>
          <w:lang w:eastAsia="zh-CN"/>
        </w:rPr>
        <w:t xml:space="preserve">          items: {}</w:t>
      </w:r>
    </w:p>
    <w:p w14:paraId="6C11DDA3" w14:textId="77777777" w:rsidR="007E4AF7" w:rsidRDefault="007E4AF7" w:rsidP="007E4AF7">
      <w:pPr>
        <w:pStyle w:val="PL"/>
        <w:rPr>
          <w:lang w:eastAsia="zh-CN"/>
        </w:rPr>
      </w:pPr>
      <w:r>
        <w:rPr>
          <w:lang w:eastAsia="zh-CN"/>
        </w:rPr>
        <w:t xml:space="preserve">          minItems: 1</w:t>
      </w:r>
    </w:p>
    <w:p w14:paraId="047096BA" w14:textId="77777777" w:rsidR="007E4AF7" w:rsidRDefault="007E4AF7" w:rsidP="007E4AF7">
      <w:pPr>
        <w:pStyle w:val="PL"/>
        <w:rPr>
          <w:lang w:eastAsia="zh-CN"/>
        </w:rPr>
      </w:pPr>
      <w:r>
        <w:rPr>
          <w:lang w:eastAsia="zh-CN"/>
        </w:rPr>
        <w:t xml:space="preserve">          description: A list of values for the attribute identified by the name attribute.</w:t>
      </w:r>
    </w:p>
    <w:p w14:paraId="6E530F3F" w14:textId="77777777" w:rsidR="007E4AF7" w:rsidRDefault="007E4AF7" w:rsidP="007E4AF7">
      <w:pPr>
        <w:pStyle w:val="PL"/>
        <w:rPr>
          <w:lang w:eastAsia="zh-CN"/>
        </w:rPr>
      </w:pPr>
      <w:r>
        <w:rPr>
          <w:lang w:eastAsia="zh-CN"/>
        </w:rPr>
        <w:t xml:space="preserve">        sumAttrs:</w:t>
      </w:r>
    </w:p>
    <w:p w14:paraId="037CCE24" w14:textId="77777777" w:rsidR="007E4AF7" w:rsidRDefault="007E4AF7" w:rsidP="007E4AF7">
      <w:pPr>
        <w:pStyle w:val="PL"/>
        <w:rPr>
          <w:lang w:eastAsia="zh-CN"/>
        </w:rPr>
      </w:pPr>
      <w:r>
        <w:rPr>
          <w:lang w:eastAsia="zh-CN"/>
        </w:rPr>
        <w:t xml:space="preserve">          type: array</w:t>
      </w:r>
    </w:p>
    <w:p w14:paraId="65FCDE11" w14:textId="77777777" w:rsidR="007E4AF7" w:rsidRDefault="007E4AF7" w:rsidP="007E4AF7">
      <w:pPr>
        <w:pStyle w:val="PL"/>
        <w:rPr>
          <w:lang w:eastAsia="zh-CN"/>
        </w:rPr>
      </w:pPr>
      <w:r>
        <w:rPr>
          <w:lang w:eastAsia="zh-CN"/>
        </w:rPr>
        <w:t xml:space="preserve">          items:</w:t>
      </w:r>
    </w:p>
    <w:p w14:paraId="30E02BB6" w14:textId="77777777" w:rsidR="007E4AF7" w:rsidRDefault="007E4AF7" w:rsidP="007E4AF7">
      <w:pPr>
        <w:pStyle w:val="PL"/>
        <w:rPr>
          <w:lang w:eastAsia="zh-CN"/>
        </w:rPr>
      </w:pPr>
      <w:r>
        <w:rPr>
          <w:lang w:eastAsia="zh-CN"/>
        </w:rPr>
        <w:t xml:space="preserve">            $ref: '#/components/schemas/SummarizationAttribute'</w:t>
      </w:r>
    </w:p>
    <w:p w14:paraId="22F9B06C" w14:textId="77777777" w:rsidR="007E4AF7" w:rsidRDefault="007E4AF7" w:rsidP="007E4AF7">
      <w:pPr>
        <w:pStyle w:val="PL"/>
        <w:rPr>
          <w:lang w:eastAsia="zh-CN"/>
        </w:rPr>
      </w:pPr>
      <w:r>
        <w:rPr>
          <w:lang w:eastAsia="zh-CN"/>
        </w:rPr>
        <w:t xml:space="preserve">          minItems: 1</w:t>
      </w:r>
    </w:p>
    <w:p w14:paraId="5FF1E7C3" w14:textId="77777777" w:rsidR="007E4AF7" w:rsidRDefault="007E4AF7" w:rsidP="007E4AF7">
      <w:pPr>
        <w:pStyle w:val="PL"/>
        <w:rPr>
          <w:lang w:eastAsia="zh-CN"/>
        </w:rPr>
      </w:pPr>
      <w:r>
        <w:rPr>
          <w:lang w:eastAsia="zh-CN"/>
        </w:rPr>
        <w:t xml:space="preserve">          description: Attributes requested to be used in the summarized reports.</w:t>
      </w:r>
    </w:p>
    <w:p w14:paraId="5E551D72" w14:textId="77777777" w:rsidR="007E4AF7" w:rsidRDefault="007E4AF7" w:rsidP="007E4AF7">
      <w:pPr>
        <w:pStyle w:val="PL"/>
        <w:rPr>
          <w:lang w:eastAsia="zh-CN"/>
        </w:rPr>
      </w:pPr>
      <w:r>
        <w:rPr>
          <w:lang w:eastAsia="zh-CN"/>
        </w:rPr>
        <w:t>#</w:t>
      </w:r>
    </w:p>
    <w:p w14:paraId="0257970D" w14:textId="77777777" w:rsidR="007E4AF7" w:rsidRDefault="007E4AF7" w:rsidP="007E4AF7">
      <w:pPr>
        <w:pStyle w:val="PL"/>
        <w:rPr>
          <w:lang w:eastAsia="zh-CN"/>
        </w:rPr>
      </w:pPr>
      <w:r>
        <w:rPr>
          <w:lang w:eastAsia="zh-CN"/>
        </w:rPr>
        <w:t xml:space="preserve">    NotifSummaryReport:</w:t>
      </w:r>
    </w:p>
    <w:p w14:paraId="754A9221" w14:textId="77777777" w:rsidR="007E4AF7" w:rsidRDefault="007E4AF7" w:rsidP="007E4AF7">
      <w:pPr>
        <w:pStyle w:val="PL"/>
        <w:rPr>
          <w:lang w:eastAsia="zh-CN"/>
        </w:rPr>
      </w:pPr>
      <w:r>
        <w:rPr>
          <w:lang w:eastAsia="zh-CN"/>
        </w:rPr>
        <w:t xml:space="preserve">      description: Represents summarized notifications based on processing instructions.</w:t>
      </w:r>
    </w:p>
    <w:p w14:paraId="48D4F5F9" w14:textId="77777777" w:rsidR="007E4AF7" w:rsidRDefault="007E4AF7" w:rsidP="007E4AF7">
      <w:pPr>
        <w:pStyle w:val="PL"/>
        <w:rPr>
          <w:lang w:eastAsia="zh-CN"/>
        </w:rPr>
      </w:pPr>
      <w:r>
        <w:rPr>
          <w:lang w:eastAsia="zh-CN"/>
        </w:rPr>
        <w:t xml:space="preserve">      type: object</w:t>
      </w:r>
    </w:p>
    <w:p w14:paraId="2CED3749" w14:textId="77777777" w:rsidR="007E4AF7" w:rsidRDefault="007E4AF7" w:rsidP="007E4AF7">
      <w:pPr>
        <w:pStyle w:val="PL"/>
        <w:rPr>
          <w:lang w:eastAsia="zh-CN"/>
        </w:rPr>
      </w:pPr>
      <w:r>
        <w:rPr>
          <w:lang w:eastAsia="zh-CN"/>
        </w:rPr>
        <w:t xml:space="preserve">      required:</w:t>
      </w:r>
    </w:p>
    <w:p w14:paraId="236EBF97" w14:textId="77777777" w:rsidR="007E4AF7" w:rsidRDefault="007E4AF7" w:rsidP="007E4AF7">
      <w:pPr>
        <w:pStyle w:val="PL"/>
        <w:rPr>
          <w:lang w:eastAsia="zh-CN"/>
        </w:rPr>
      </w:pPr>
      <w:r>
        <w:rPr>
          <w:lang w:eastAsia="zh-CN"/>
        </w:rPr>
        <w:t xml:space="preserve">       - eventId</w:t>
      </w:r>
    </w:p>
    <w:p w14:paraId="6AB8D60D" w14:textId="77777777" w:rsidR="007E4AF7" w:rsidRDefault="007E4AF7" w:rsidP="007E4AF7">
      <w:pPr>
        <w:pStyle w:val="PL"/>
        <w:rPr>
          <w:lang w:eastAsia="zh-CN"/>
        </w:rPr>
      </w:pPr>
      <w:r>
        <w:rPr>
          <w:lang w:eastAsia="zh-CN"/>
        </w:rPr>
        <w:t xml:space="preserve">       - procInterval</w:t>
      </w:r>
    </w:p>
    <w:p w14:paraId="4FF89487" w14:textId="77777777" w:rsidR="007E4AF7" w:rsidRDefault="007E4AF7" w:rsidP="007E4AF7">
      <w:pPr>
        <w:pStyle w:val="PL"/>
        <w:rPr>
          <w:lang w:eastAsia="zh-CN"/>
        </w:rPr>
      </w:pPr>
      <w:r>
        <w:rPr>
          <w:lang w:eastAsia="zh-CN"/>
        </w:rPr>
        <w:t xml:space="preserve">       - eventReports</w:t>
      </w:r>
    </w:p>
    <w:p w14:paraId="0E66D6CA" w14:textId="77777777" w:rsidR="007E4AF7" w:rsidRDefault="007E4AF7" w:rsidP="007E4AF7">
      <w:pPr>
        <w:pStyle w:val="PL"/>
        <w:rPr>
          <w:lang w:eastAsia="zh-CN"/>
        </w:rPr>
      </w:pPr>
      <w:r>
        <w:rPr>
          <w:lang w:eastAsia="zh-CN"/>
        </w:rPr>
        <w:t xml:space="preserve">      properties:</w:t>
      </w:r>
    </w:p>
    <w:p w14:paraId="1A4AAB66" w14:textId="77777777" w:rsidR="007E4AF7" w:rsidRDefault="007E4AF7" w:rsidP="007E4AF7">
      <w:pPr>
        <w:pStyle w:val="PL"/>
        <w:rPr>
          <w:lang w:eastAsia="zh-CN"/>
        </w:rPr>
      </w:pPr>
      <w:r>
        <w:rPr>
          <w:lang w:eastAsia="zh-CN"/>
        </w:rPr>
        <w:t xml:space="preserve">        eventId:</w:t>
      </w:r>
    </w:p>
    <w:p w14:paraId="3D9E1B62" w14:textId="77777777" w:rsidR="007E4AF7" w:rsidRDefault="007E4AF7" w:rsidP="007E4AF7">
      <w:pPr>
        <w:pStyle w:val="PL"/>
        <w:rPr>
          <w:lang w:eastAsia="zh-CN"/>
        </w:rPr>
      </w:pPr>
      <w:r>
        <w:rPr>
          <w:lang w:eastAsia="zh-CN"/>
        </w:rPr>
        <w:t xml:space="preserve">          type: string</w:t>
      </w:r>
    </w:p>
    <w:p w14:paraId="758D4255" w14:textId="77777777" w:rsidR="007E4AF7" w:rsidRDefault="007E4AF7" w:rsidP="007E4AF7">
      <w:pPr>
        <w:pStyle w:val="PL"/>
        <w:rPr>
          <w:lang w:eastAsia="zh-CN"/>
        </w:rPr>
      </w:pPr>
      <w:r>
        <w:rPr>
          <w:lang w:eastAsia="zh-CN"/>
        </w:rPr>
        <w:t xml:space="preserve">          description: &gt;</w:t>
      </w:r>
    </w:p>
    <w:p w14:paraId="4736BEE0" w14:textId="77777777" w:rsidR="007E4AF7" w:rsidRDefault="007E4AF7" w:rsidP="007E4AF7">
      <w:pPr>
        <w:pStyle w:val="PL"/>
        <w:rPr>
          <w:lang w:eastAsia="zh-CN"/>
        </w:rPr>
      </w:pPr>
      <w:r>
        <w:rPr>
          <w:lang w:eastAsia="zh-CN"/>
        </w:rPr>
        <w:t xml:space="preserve">            Identifies the (event exposure or analytics) event that this report applies to.</w:t>
      </w:r>
    </w:p>
    <w:p w14:paraId="1A4564EE" w14:textId="77777777" w:rsidR="007E4AF7" w:rsidRDefault="007E4AF7" w:rsidP="007E4AF7">
      <w:pPr>
        <w:pStyle w:val="PL"/>
        <w:rPr>
          <w:lang w:eastAsia="zh-CN"/>
        </w:rPr>
      </w:pPr>
      <w:r>
        <w:rPr>
          <w:lang w:eastAsia="zh-CN"/>
        </w:rPr>
        <w:t xml:space="preserve">        procInterval:</w:t>
      </w:r>
    </w:p>
    <w:p w14:paraId="733DB1DC" w14:textId="77777777" w:rsidR="007E4AF7" w:rsidRDefault="007E4AF7" w:rsidP="007E4AF7">
      <w:pPr>
        <w:pStyle w:val="PL"/>
        <w:rPr>
          <w:lang w:eastAsia="zh-CN"/>
        </w:rPr>
      </w:pPr>
      <w:r>
        <w:rPr>
          <w:lang w:eastAsia="zh-CN"/>
        </w:rPr>
        <w:t xml:space="preserve">          $ref: 'TS29571_CommonData.yaml#/components/schemas/DurationSec'</w:t>
      </w:r>
    </w:p>
    <w:p w14:paraId="20DD35FE" w14:textId="77777777" w:rsidR="007E4AF7" w:rsidRDefault="007E4AF7" w:rsidP="007E4AF7">
      <w:pPr>
        <w:pStyle w:val="PL"/>
        <w:rPr>
          <w:lang w:eastAsia="zh-CN"/>
        </w:rPr>
      </w:pPr>
      <w:r>
        <w:rPr>
          <w:lang w:eastAsia="zh-CN"/>
        </w:rPr>
        <w:t xml:space="preserve">        eventReports:</w:t>
      </w:r>
    </w:p>
    <w:p w14:paraId="616D087E" w14:textId="77777777" w:rsidR="007E4AF7" w:rsidRDefault="007E4AF7" w:rsidP="007E4AF7">
      <w:pPr>
        <w:pStyle w:val="PL"/>
        <w:rPr>
          <w:lang w:eastAsia="zh-CN"/>
        </w:rPr>
      </w:pPr>
      <w:r>
        <w:rPr>
          <w:lang w:eastAsia="zh-CN"/>
        </w:rPr>
        <w:t xml:space="preserve">          type: array</w:t>
      </w:r>
    </w:p>
    <w:p w14:paraId="2EEBC4F5" w14:textId="77777777" w:rsidR="007E4AF7" w:rsidRDefault="007E4AF7" w:rsidP="007E4AF7">
      <w:pPr>
        <w:pStyle w:val="PL"/>
        <w:rPr>
          <w:lang w:eastAsia="zh-CN"/>
        </w:rPr>
      </w:pPr>
      <w:r>
        <w:rPr>
          <w:lang w:eastAsia="zh-CN"/>
        </w:rPr>
        <w:t xml:space="preserve">          items:</w:t>
      </w:r>
    </w:p>
    <w:p w14:paraId="25EFB629" w14:textId="77777777" w:rsidR="007E4AF7" w:rsidRDefault="007E4AF7" w:rsidP="007E4AF7">
      <w:pPr>
        <w:pStyle w:val="PL"/>
        <w:rPr>
          <w:lang w:eastAsia="zh-CN"/>
        </w:rPr>
      </w:pPr>
      <w:r>
        <w:rPr>
          <w:lang w:eastAsia="zh-CN"/>
        </w:rPr>
        <w:t xml:space="preserve">            $ref: '#/components/schemas/EventParamReport'</w:t>
      </w:r>
    </w:p>
    <w:p w14:paraId="782BFD7C" w14:textId="77777777" w:rsidR="007E4AF7" w:rsidRDefault="007E4AF7" w:rsidP="007E4AF7">
      <w:pPr>
        <w:pStyle w:val="PL"/>
        <w:rPr>
          <w:lang w:eastAsia="zh-CN"/>
        </w:rPr>
      </w:pPr>
      <w:r>
        <w:rPr>
          <w:lang w:eastAsia="zh-CN"/>
        </w:rPr>
        <w:t xml:space="preserve">          minItems: 1</w:t>
      </w:r>
    </w:p>
    <w:p w14:paraId="4AA87FE6" w14:textId="77777777" w:rsidR="007E4AF7" w:rsidRDefault="007E4AF7" w:rsidP="007E4AF7">
      <w:pPr>
        <w:pStyle w:val="PL"/>
        <w:rPr>
          <w:lang w:eastAsia="zh-CN"/>
        </w:rPr>
      </w:pPr>
      <w:r>
        <w:rPr>
          <w:lang w:eastAsia="zh-CN"/>
        </w:rPr>
        <w:t xml:space="preserve">          description: List of event parameter reports.</w:t>
      </w:r>
    </w:p>
    <w:p w14:paraId="3D3F6C27" w14:textId="77777777" w:rsidR="007E4AF7" w:rsidRDefault="007E4AF7" w:rsidP="007E4AF7">
      <w:pPr>
        <w:pStyle w:val="PL"/>
        <w:rPr>
          <w:lang w:eastAsia="zh-CN"/>
        </w:rPr>
      </w:pPr>
      <w:r>
        <w:rPr>
          <w:lang w:eastAsia="zh-CN"/>
        </w:rPr>
        <w:t>#</w:t>
      </w:r>
    </w:p>
    <w:p w14:paraId="4524E697" w14:textId="77777777" w:rsidR="007E4AF7" w:rsidRDefault="007E4AF7" w:rsidP="007E4AF7">
      <w:pPr>
        <w:pStyle w:val="PL"/>
        <w:rPr>
          <w:lang w:eastAsia="zh-CN"/>
        </w:rPr>
      </w:pPr>
      <w:r>
        <w:rPr>
          <w:lang w:eastAsia="zh-CN"/>
        </w:rPr>
        <w:t xml:space="preserve">    EventParamReport:</w:t>
      </w:r>
    </w:p>
    <w:p w14:paraId="33AF0134" w14:textId="77777777" w:rsidR="007E4AF7" w:rsidRDefault="007E4AF7" w:rsidP="007E4AF7">
      <w:pPr>
        <w:pStyle w:val="PL"/>
        <w:rPr>
          <w:lang w:eastAsia="zh-CN"/>
        </w:rPr>
      </w:pPr>
      <w:r>
        <w:rPr>
          <w:lang w:eastAsia="zh-CN"/>
        </w:rPr>
        <w:t xml:space="preserve">      description: Represents a summarized report for one event parameter.</w:t>
      </w:r>
    </w:p>
    <w:p w14:paraId="5BCDF344" w14:textId="77777777" w:rsidR="007E4AF7" w:rsidRDefault="007E4AF7" w:rsidP="007E4AF7">
      <w:pPr>
        <w:pStyle w:val="PL"/>
        <w:rPr>
          <w:lang w:eastAsia="zh-CN"/>
        </w:rPr>
      </w:pPr>
      <w:r>
        <w:rPr>
          <w:lang w:eastAsia="zh-CN"/>
        </w:rPr>
        <w:t xml:space="preserve">      type: object</w:t>
      </w:r>
    </w:p>
    <w:p w14:paraId="06FA6D92" w14:textId="77777777" w:rsidR="007E4AF7" w:rsidRDefault="007E4AF7" w:rsidP="007E4AF7">
      <w:pPr>
        <w:pStyle w:val="PL"/>
        <w:rPr>
          <w:lang w:eastAsia="zh-CN"/>
        </w:rPr>
      </w:pPr>
      <w:r>
        <w:rPr>
          <w:lang w:eastAsia="zh-CN"/>
        </w:rPr>
        <w:t xml:space="preserve">      required:</w:t>
      </w:r>
    </w:p>
    <w:p w14:paraId="504A22CD" w14:textId="77777777" w:rsidR="007E4AF7" w:rsidRDefault="007E4AF7" w:rsidP="007E4AF7">
      <w:pPr>
        <w:pStyle w:val="PL"/>
        <w:rPr>
          <w:lang w:eastAsia="zh-CN"/>
        </w:rPr>
      </w:pPr>
      <w:r>
        <w:rPr>
          <w:lang w:eastAsia="zh-CN"/>
        </w:rPr>
        <w:t xml:space="preserve">       - name</w:t>
      </w:r>
    </w:p>
    <w:p w14:paraId="4725E51E" w14:textId="77777777" w:rsidR="007E4AF7" w:rsidRDefault="007E4AF7" w:rsidP="007E4AF7">
      <w:pPr>
        <w:pStyle w:val="PL"/>
        <w:rPr>
          <w:lang w:eastAsia="zh-CN"/>
        </w:rPr>
      </w:pPr>
      <w:r>
        <w:rPr>
          <w:lang w:eastAsia="zh-CN"/>
        </w:rPr>
        <w:t xml:space="preserve">       - values</w:t>
      </w:r>
    </w:p>
    <w:p w14:paraId="13D39727" w14:textId="77777777" w:rsidR="007E4AF7" w:rsidRDefault="007E4AF7" w:rsidP="007E4AF7">
      <w:pPr>
        <w:pStyle w:val="PL"/>
        <w:rPr>
          <w:lang w:eastAsia="zh-CN"/>
        </w:rPr>
      </w:pPr>
      <w:r>
        <w:rPr>
          <w:lang w:eastAsia="zh-CN"/>
        </w:rPr>
        <w:t xml:space="preserve">      properties:</w:t>
      </w:r>
    </w:p>
    <w:p w14:paraId="375A722F" w14:textId="77777777" w:rsidR="007E4AF7" w:rsidRDefault="007E4AF7" w:rsidP="007E4AF7">
      <w:pPr>
        <w:pStyle w:val="PL"/>
        <w:rPr>
          <w:lang w:eastAsia="zh-CN"/>
        </w:rPr>
      </w:pPr>
      <w:r>
        <w:rPr>
          <w:lang w:eastAsia="zh-CN"/>
        </w:rPr>
        <w:t xml:space="preserve">        name:</w:t>
      </w:r>
    </w:p>
    <w:p w14:paraId="23DB45B3" w14:textId="77777777" w:rsidR="007E4AF7" w:rsidRDefault="007E4AF7" w:rsidP="007E4AF7">
      <w:pPr>
        <w:pStyle w:val="PL"/>
        <w:rPr>
          <w:lang w:eastAsia="zh-CN"/>
        </w:rPr>
      </w:pPr>
      <w:r>
        <w:rPr>
          <w:lang w:eastAsia="zh-CN"/>
        </w:rPr>
        <w:t xml:space="preserve">          type: string</w:t>
      </w:r>
    </w:p>
    <w:p w14:paraId="2E0DA897" w14:textId="77777777" w:rsidR="007E4AF7" w:rsidRDefault="007E4AF7" w:rsidP="007E4AF7">
      <w:pPr>
        <w:pStyle w:val="PL"/>
        <w:rPr>
          <w:lang w:eastAsia="zh-CN"/>
        </w:rPr>
      </w:pPr>
      <w:r>
        <w:rPr>
          <w:lang w:eastAsia="zh-CN"/>
        </w:rPr>
        <w:lastRenderedPageBreak/>
        <w:t xml:space="preserve">          description: The name of the reported parameter.</w:t>
      </w:r>
    </w:p>
    <w:p w14:paraId="5D09640C" w14:textId="77777777" w:rsidR="007E4AF7" w:rsidRDefault="007E4AF7" w:rsidP="007E4AF7">
      <w:pPr>
        <w:pStyle w:val="PL"/>
        <w:rPr>
          <w:lang w:eastAsia="zh-CN"/>
        </w:rPr>
      </w:pPr>
      <w:r>
        <w:rPr>
          <w:lang w:eastAsia="zh-CN"/>
        </w:rPr>
        <w:t xml:space="preserve">        values:</w:t>
      </w:r>
    </w:p>
    <w:p w14:paraId="4C500D3B" w14:textId="77777777" w:rsidR="007E4AF7" w:rsidRDefault="007E4AF7" w:rsidP="007E4AF7">
      <w:pPr>
        <w:pStyle w:val="PL"/>
        <w:rPr>
          <w:lang w:eastAsia="zh-CN"/>
        </w:rPr>
      </w:pPr>
      <w:r>
        <w:rPr>
          <w:lang w:eastAsia="zh-CN"/>
        </w:rPr>
        <w:t xml:space="preserve">          type: array</w:t>
      </w:r>
    </w:p>
    <w:p w14:paraId="3618675A" w14:textId="77777777" w:rsidR="007E4AF7" w:rsidRDefault="007E4AF7" w:rsidP="007E4AF7">
      <w:pPr>
        <w:pStyle w:val="PL"/>
        <w:rPr>
          <w:lang w:eastAsia="zh-CN"/>
        </w:rPr>
      </w:pPr>
      <w:r>
        <w:rPr>
          <w:lang w:eastAsia="zh-CN"/>
        </w:rPr>
        <w:t xml:space="preserve">          items:</w:t>
      </w:r>
    </w:p>
    <w:p w14:paraId="6141B625" w14:textId="77777777" w:rsidR="007E4AF7" w:rsidRDefault="007E4AF7" w:rsidP="007E4AF7">
      <w:pPr>
        <w:pStyle w:val="PL"/>
        <w:rPr>
          <w:lang w:eastAsia="zh-CN"/>
        </w:rPr>
      </w:pPr>
      <w:r>
        <w:rPr>
          <w:lang w:eastAsia="zh-CN"/>
        </w:rPr>
        <w:t xml:space="preserve">            type: string</w:t>
      </w:r>
    </w:p>
    <w:p w14:paraId="30F58A1A" w14:textId="77777777" w:rsidR="007E4AF7" w:rsidRDefault="007E4AF7" w:rsidP="007E4AF7">
      <w:pPr>
        <w:pStyle w:val="PL"/>
        <w:rPr>
          <w:lang w:eastAsia="zh-CN"/>
        </w:rPr>
      </w:pPr>
      <w:r>
        <w:rPr>
          <w:lang w:eastAsia="zh-CN"/>
        </w:rPr>
        <w:t xml:space="preserve">          minItems: 1</w:t>
      </w:r>
    </w:p>
    <w:p w14:paraId="56BFC70F" w14:textId="77777777" w:rsidR="007E4AF7" w:rsidRDefault="007E4AF7" w:rsidP="007E4AF7">
      <w:pPr>
        <w:pStyle w:val="PL"/>
        <w:rPr>
          <w:lang w:eastAsia="zh-CN"/>
        </w:rPr>
      </w:pPr>
      <w:r>
        <w:rPr>
          <w:lang w:eastAsia="zh-CN"/>
        </w:rPr>
        <w:t xml:space="preserve">          description: The list of values of the reported parameter.</w:t>
      </w:r>
    </w:p>
    <w:p w14:paraId="16446C75" w14:textId="77777777" w:rsidR="007E4AF7" w:rsidRDefault="007E4AF7" w:rsidP="007E4AF7">
      <w:pPr>
        <w:pStyle w:val="PL"/>
        <w:rPr>
          <w:lang w:eastAsia="zh-CN"/>
        </w:rPr>
      </w:pPr>
      <w:r>
        <w:rPr>
          <w:lang w:eastAsia="zh-CN"/>
        </w:rPr>
        <w:t xml:space="preserve">        spacing:</w:t>
      </w:r>
    </w:p>
    <w:p w14:paraId="5A018E75" w14:textId="77777777" w:rsidR="007E4AF7" w:rsidRDefault="007E4AF7" w:rsidP="007E4AF7">
      <w:pPr>
        <w:pStyle w:val="PL"/>
        <w:rPr>
          <w:lang w:eastAsia="zh-CN"/>
        </w:rPr>
      </w:pPr>
      <w:r>
        <w:rPr>
          <w:lang w:eastAsia="zh-CN"/>
        </w:rPr>
        <w:t xml:space="preserve">          $ref: 'TS29520_Nnwdaf_EventsSubscription.yaml#/components/schemas/NumberAverage'</w:t>
      </w:r>
    </w:p>
    <w:p w14:paraId="08C30310" w14:textId="77777777" w:rsidR="007E4AF7" w:rsidRDefault="007E4AF7" w:rsidP="007E4AF7">
      <w:pPr>
        <w:pStyle w:val="PL"/>
        <w:rPr>
          <w:lang w:eastAsia="zh-CN"/>
        </w:rPr>
      </w:pPr>
      <w:r>
        <w:rPr>
          <w:lang w:eastAsia="zh-CN"/>
        </w:rPr>
        <w:t xml:space="preserve">        duration:</w:t>
      </w:r>
    </w:p>
    <w:p w14:paraId="3C592726" w14:textId="77777777" w:rsidR="007E4AF7" w:rsidRDefault="007E4AF7" w:rsidP="007E4AF7">
      <w:pPr>
        <w:pStyle w:val="PL"/>
        <w:rPr>
          <w:lang w:eastAsia="zh-CN"/>
        </w:rPr>
      </w:pPr>
      <w:r>
        <w:rPr>
          <w:lang w:eastAsia="zh-CN"/>
        </w:rPr>
        <w:t xml:space="preserve">          $ref: 'TS29520_Nnwdaf_EventsSubscription.yaml#/components/schemas/NumberAverage'</w:t>
      </w:r>
    </w:p>
    <w:p w14:paraId="433FA855" w14:textId="77777777" w:rsidR="007E4AF7" w:rsidRDefault="007E4AF7" w:rsidP="007E4AF7">
      <w:pPr>
        <w:pStyle w:val="PL"/>
        <w:rPr>
          <w:lang w:eastAsia="zh-CN"/>
        </w:rPr>
      </w:pPr>
      <w:r>
        <w:rPr>
          <w:lang w:eastAsia="zh-CN"/>
        </w:rPr>
        <w:t xml:space="preserve">        avgAndVar:</w:t>
      </w:r>
    </w:p>
    <w:p w14:paraId="7C29A250" w14:textId="77777777" w:rsidR="007E4AF7" w:rsidRDefault="007E4AF7" w:rsidP="007E4AF7">
      <w:pPr>
        <w:pStyle w:val="PL"/>
        <w:rPr>
          <w:lang w:eastAsia="zh-CN"/>
        </w:rPr>
      </w:pPr>
      <w:r>
        <w:rPr>
          <w:lang w:eastAsia="zh-CN"/>
        </w:rPr>
        <w:t xml:space="preserve">          $ref: 'TS29520_Nnwdaf_EventsSubscription.yaml#/components/schemas/NumberAverage'</w:t>
      </w:r>
    </w:p>
    <w:p w14:paraId="6444C44E" w14:textId="77777777" w:rsidR="007E4AF7" w:rsidRDefault="007E4AF7" w:rsidP="007E4AF7">
      <w:pPr>
        <w:pStyle w:val="PL"/>
        <w:rPr>
          <w:lang w:eastAsia="zh-CN"/>
        </w:rPr>
      </w:pPr>
      <w:r>
        <w:rPr>
          <w:lang w:eastAsia="zh-CN"/>
        </w:rPr>
        <w:t xml:space="preserve">        count:</w:t>
      </w:r>
    </w:p>
    <w:p w14:paraId="3D2BDE3F" w14:textId="77777777" w:rsidR="007E4AF7" w:rsidRDefault="007E4AF7" w:rsidP="007E4AF7">
      <w:pPr>
        <w:pStyle w:val="PL"/>
        <w:rPr>
          <w:lang w:eastAsia="zh-CN"/>
        </w:rPr>
      </w:pPr>
      <w:r>
        <w:rPr>
          <w:lang w:eastAsia="zh-CN"/>
        </w:rPr>
        <w:t xml:space="preserve">          $ref: 'TS29571_CommonData.yaml#/components/schemas/Uinteger'</w:t>
      </w:r>
    </w:p>
    <w:p w14:paraId="56F9DEAB" w14:textId="77777777" w:rsidR="007E4AF7" w:rsidRDefault="007E4AF7" w:rsidP="007E4AF7">
      <w:pPr>
        <w:pStyle w:val="PL"/>
        <w:rPr>
          <w:lang w:eastAsia="zh-CN"/>
        </w:rPr>
      </w:pPr>
      <w:r>
        <w:rPr>
          <w:lang w:eastAsia="zh-CN"/>
        </w:rPr>
        <w:t xml:space="preserve">        minValue:</w:t>
      </w:r>
    </w:p>
    <w:p w14:paraId="4AE02069" w14:textId="77777777" w:rsidR="007E4AF7" w:rsidRDefault="007E4AF7" w:rsidP="007E4AF7">
      <w:pPr>
        <w:pStyle w:val="PL"/>
        <w:rPr>
          <w:lang w:eastAsia="zh-CN"/>
        </w:rPr>
      </w:pPr>
      <w:r>
        <w:rPr>
          <w:lang w:eastAsia="zh-CN"/>
        </w:rPr>
        <w:t xml:space="preserve">          type: string</w:t>
      </w:r>
    </w:p>
    <w:p w14:paraId="13483144" w14:textId="77777777" w:rsidR="007E4AF7" w:rsidRDefault="007E4AF7" w:rsidP="007E4AF7">
      <w:pPr>
        <w:pStyle w:val="PL"/>
        <w:rPr>
          <w:lang w:eastAsia="zh-CN"/>
        </w:rPr>
      </w:pPr>
      <w:r>
        <w:rPr>
          <w:lang w:eastAsia="zh-CN"/>
        </w:rPr>
        <w:t xml:space="preserve">          description: The minimum value of the parameter.</w:t>
      </w:r>
    </w:p>
    <w:p w14:paraId="5396BE5E" w14:textId="77777777" w:rsidR="007E4AF7" w:rsidRDefault="007E4AF7" w:rsidP="007E4AF7">
      <w:pPr>
        <w:pStyle w:val="PL"/>
        <w:rPr>
          <w:lang w:eastAsia="zh-CN"/>
        </w:rPr>
      </w:pPr>
      <w:r>
        <w:rPr>
          <w:lang w:eastAsia="zh-CN"/>
        </w:rPr>
        <w:t xml:space="preserve">        maxValue:</w:t>
      </w:r>
    </w:p>
    <w:p w14:paraId="5911EC9F" w14:textId="77777777" w:rsidR="007E4AF7" w:rsidRDefault="007E4AF7" w:rsidP="007E4AF7">
      <w:pPr>
        <w:pStyle w:val="PL"/>
        <w:rPr>
          <w:lang w:eastAsia="zh-CN"/>
        </w:rPr>
      </w:pPr>
      <w:r>
        <w:rPr>
          <w:lang w:eastAsia="zh-CN"/>
        </w:rPr>
        <w:t xml:space="preserve">          type: string</w:t>
      </w:r>
    </w:p>
    <w:p w14:paraId="1FAF6CC0" w14:textId="77777777" w:rsidR="007E4AF7" w:rsidRDefault="007E4AF7" w:rsidP="007E4AF7">
      <w:pPr>
        <w:pStyle w:val="PL"/>
        <w:rPr>
          <w:lang w:eastAsia="zh-CN"/>
        </w:rPr>
      </w:pPr>
      <w:r>
        <w:rPr>
          <w:lang w:eastAsia="zh-CN"/>
        </w:rPr>
        <w:t xml:space="preserve">          description: The maximum value of the parameter.</w:t>
      </w:r>
    </w:p>
    <w:p w14:paraId="27EBC530" w14:textId="77777777" w:rsidR="007E4AF7" w:rsidRDefault="007E4AF7" w:rsidP="007E4AF7">
      <w:pPr>
        <w:pStyle w:val="PL"/>
        <w:rPr>
          <w:lang w:eastAsia="zh-CN"/>
        </w:rPr>
      </w:pPr>
      <w:r>
        <w:rPr>
          <w:lang w:eastAsia="zh-CN"/>
        </w:rPr>
        <w:t>#</w:t>
      </w:r>
    </w:p>
    <w:p w14:paraId="1AF88833" w14:textId="77777777" w:rsidR="007E4AF7" w:rsidRDefault="007E4AF7" w:rsidP="007E4AF7">
      <w:pPr>
        <w:pStyle w:val="PL"/>
        <w:rPr>
          <w:lang w:eastAsia="zh-CN"/>
        </w:rPr>
      </w:pPr>
      <w:r>
        <w:rPr>
          <w:lang w:eastAsia="zh-CN"/>
        </w:rPr>
        <w:t xml:space="preserve">    FetchInstruction:</w:t>
      </w:r>
    </w:p>
    <w:p w14:paraId="4B8DC420" w14:textId="77777777" w:rsidR="007E4AF7" w:rsidRDefault="007E4AF7" w:rsidP="007E4AF7">
      <w:pPr>
        <w:pStyle w:val="PL"/>
        <w:rPr>
          <w:lang w:eastAsia="zh-CN"/>
        </w:rPr>
      </w:pPr>
      <w:r>
        <w:rPr>
          <w:lang w:eastAsia="zh-CN"/>
        </w:rPr>
        <w:t xml:space="preserve">      description: Contains instructions for fetching notifications.</w:t>
      </w:r>
    </w:p>
    <w:p w14:paraId="18A9D0ED" w14:textId="77777777" w:rsidR="007E4AF7" w:rsidRDefault="007E4AF7" w:rsidP="007E4AF7">
      <w:pPr>
        <w:pStyle w:val="PL"/>
        <w:rPr>
          <w:lang w:eastAsia="zh-CN"/>
        </w:rPr>
      </w:pPr>
      <w:r>
        <w:rPr>
          <w:lang w:eastAsia="zh-CN"/>
        </w:rPr>
        <w:t xml:space="preserve">      type: object</w:t>
      </w:r>
    </w:p>
    <w:p w14:paraId="45C0CAA5" w14:textId="77777777" w:rsidR="007E4AF7" w:rsidRDefault="007E4AF7" w:rsidP="007E4AF7">
      <w:pPr>
        <w:pStyle w:val="PL"/>
        <w:rPr>
          <w:lang w:eastAsia="zh-CN"/>
        </w:rPr>
      </w:pPr>
      <w:r>
        <w:rPr>
          <w:lang w:eastAsia="zh-CN"/>
        </w:rPr>
        <w:t xml:space="preserve">      required:</w:t>
      </w:r>
    </w:p>
    <w:p w14:paraId="102AFEC6" w14:textId="77777777" w:rsidR="007E4AF7" w:rsidRDefault="007E4AF7" w:rsidP="007E4AF7">
      <w:pPr>
        <w:pStyle w:val="PL"/>
        <w:rPr>
          <w:lang w:eastAsia="zh-CN"/>
        </w:rPr>
      </w:pPr>
      <w:r>
        <w:rPr>
          <w:lang w:eastAsia="zh-CN"/>
        </w:rPr>
        <w:t xml:space="preserve">        - fetchAddress</w:t>
      </w:r>
    </w:p>
    <w:p w14:paraId="5C7CBBCF" w14:textId="77777777" w:rsidR="007E4AF7" w:rsidRDefault="007E4AF7" w:rsidP="007E4AF7">
      <w:pPr>
        <w:pStyle w:val="PL"/>
        <w:rPr>
          <w:lang w:eastAsia="zh-CN"/>
        </w:rPr>
      </w:pPr>
      <w:r>
        <w:rPr>
          <w:lang w:eastAsia="zh-CN"/>
        </w:rPr>
        <w:t xml:space="preserve">      properties:</w:t>
      </w:r>
    </w:p>
    <w:p w14:paraId="383DD1C9" w14:textId="77777777" w:rsidR="007E4AF7" w:rsidRDefault="007E4AF7" w:rsidP="007E4AF7">
      <w:pPr>
        <w:pStyle w:val="PL"/>
        <w:rPr>
          <w:lang w:eastAsia="zh-CN"/>
        </w:rPr>
      </w:pPr>
      <w:r>
        <w:rPr>
          <w:lang w:eastAsia="zh-CN"/>
        </w:rPr>
        <w:t xml:space="preserve">        fetchAddress:</w:t>
      </w:r>
    </w:p>
    <w:p w14:paraId="36A5E0D7" w14:textId="77777777" w:rsidR="007E4AF7" w:rsidRDefault="007E4AF7" w:rsidP="007E4AF7">
      <w:pPr>
        <w:pStyle w:val="PL"/>
        <w:rPr>
          <w:lang w:eastAsia="zh-CN"/>
        </w:rPr>
      </w:pPr>
      <w:r>
        <w:rPr>
          <w:lang w:eastAsia="zh-CN"/>
        </w:rPr>
        <w:t xml:space="preserve">          $ref: 'TS29571_CommonData.yaml#/components/schemas/Uri'</w:t>
      </w:r>
    </w:p>
    <w:p w14:paraId="14AF6343" w14:textId="77777777" w:rsidR="007E4AF7" w:rsidRDefault="007E4AF7" w:rsidP="007E4AF7">
      <w:pPr>
        <w:pStyle w:val="PL"/>
        <w:rPr>
          <w:lang w:eastAsia="zh-CN"/>
        </w:rPr>
      </w:pPr>
      <w:r>
        <w:rPr>
          <w:lang w:eastAsia="zh-CN"/>
        </w:rPr>
        <w:t xml:space="preserve">          description: Address from which the data can be fetched.</w:t>
      </w:r>
    </w:p>
    <w:p w14:paraId="277FBBF0" w14:textId="77777777" w:rsidR="007E4AF7" w:rsidRDefault="007E4AF7" w:rsidP="007E4AF7">
      <w:pPr>
        <w:pStyle w:val="PL"/>
        <w:rPr>
          <w:lang w:eastAsia="zh-CN"/>
        </w:rPr>
      </w:pPr>
      <w:r>
        <w:rPr>
          <w:lang w:eastAsia="zh-CN"/>
        </w:rPr>
        <w:t>#</w:t>
      </w:r>
    </w:p>
    <w:p w14:paraId="6A599B4F" w14:textId="77777777" w:rsidR="007E4AF7" w:rsidRDefault="007E4AF7" w:rsidP="007E4AF7">
      <w:pPr>
        <w:pStyle w:val="PL"/>
        <w:rPr>
          <w:lang w:eastAsia="zh-CN"/>
        </w:rPr>
      </w:pPr>
      <w:r>
        <w:rPr>
          <w:lang w:eastAsia="zh-CN"/>
        </w:rPr>
        <w:t xml:space="preserve">    SummarizationAttribute:</w:t>
      </w:r>
    </w:p>
    <w:p w14:paraId="0AA81D97" w14:textId="77777777" w:rsidR="007E4AF7" w:rsidRDefault="007E4AF7" w:rsidP="007E4AF7">
      <w:pPr>
        <w:pStyle w:val="PL"/>
        <w:rPr>
          <w:lang w:eastAsia="zh-CN"/>
        </w:rPr>
      </w:pPr>
      <w:r>
        <w:rPr>
          <w:lang w:eastAsia="zh-CN"/>
        </w:rPr>
        <w:t xml:space="preserve">      anyOf:</w:t>
      </w:r>
    </w:p>
    <w:p w14:paraId="6E83CEF1" w14:textId="77777777" w:rsidR="007E4AF7" w:rsidRDefault="007E4AF7" w:rsidP="007E4AF7">
      <w:pPr>
        <w:pStyle w:val="PL"/>
        <w:rPr>
          <w:lang w:eastAsia="zh-CN"/>
        </w:rPr>
      </w:pPr>
      <w:r>
        <w:rPr>
          <w:lang w:eastAsia="zh-CN"/>
        </w:rPr>
        <w:t xml:space="preserve">      - type: string</w:t>
      </w:r>
    </w:p>
    <w:p w14:paraId="51A6F061" w14:textId="77777777" w:rsidR="007E4AF7" w:rsidRDefault="007E4AF7" w:rsidP="007E4AF7">
      <w:pPr>
        <w:pStyle w:val="PL"/>
        <w:rPr>
          <w:lang w:eastAsia="zh-CN"/>
        </w:rPr>
      </w:pPr>
      <w:r>
        <w:rPr>
          <w:lang w:eastAsia="zh-CN"/>
        </w:rPr>
        <w:t xml:space="preserve">        enum:</w:t>
      </w:r>
    </w:p>
    <w:p w14:paraId="0C60AAC2" w14:textId="77777777" w:rsidR="007E4AF7" w:rsidRDefault="007E4AF7" w:rsidP="007E4AF7">
      <w:pPr>
        <w:pStyle w:val="PL"/>
        <w:rPr>
          <w:lang w:eastAsia="zh-CN"/>
        </w:rPr>
      </w:pPr>
      <w:r>
        <w:rPr>
          <w:lang w:eastAsia="zh-CN"/>
        </w:rPr>
        <w:t xml:space="preserve">          - SPACING</w:t>
      </w:r>
    </w:p>
    <w:p w14:paraId="73838F11" w14:textId="77777777" w:rsidR="007E4AF7" w:rsidRDefault="007E4AF7" w:rsidP="007E4AF7">
      <w:pPr>
        <w:pStyle w:val="PL"/>
        <w:rPr>
          <w:lang w:eastAsia="zh-CN"/>
        </w:rPr>
      </w:pPr>
      <w:r>
        <w:rPr>
          <w:lang w:eastAsia="zh-CN"/>
        </w:rPr>
        <w:t xml:space="preserve">          - DURATION</w:t>
      </w:r>
    </w:p>
    <w:p w14:paraId="19148107" w14:textId="77777777" w:rsidR="007E4AF7" w:rsidRDefault="007E4AF7" w:rsidP="007E4AF7">
      <w:pPr>
        <w:pStyle w:val="PL"/>
        <w:rPr>
          <w:lang w:eastAsia="zh-CN"/>
        </w:rPr>
      </w:pPr>
      <w:r>
        <w:rPr>
          <w:lang w:eastAsia="zh-CN"/>
        </w:rPr>
        <w:t xml:space="preserve">          - OCCURRENCES</w:t>
      </w:r>
    </w:p>
    <w:p w14:paraId="42A6BB24" w14:textId="77777777" w:rsidR="007E4AF7" w:rsidRDefault="007E4AF7" w:rsidP="007E4AF7">
      <w:pPr>
        <w:pStyle w:val="PL"/>
        <w:rPr>
          <w:lang w:eastAsia="zh-CN"/>
        </w:rPr>
      </w:pPr>
      <w:r>
        <w:rPr>
          <w:lang w:eastAsia="zh-CN"/>
        </w:rPr>
        <w:t xml:space="preserve">          - AVG_VAR</w:t>
      </w:r>
    </w:p>
    <w:p w14:paraId="11662681" w14:textId="77777777" w:rsidR="007E4AF7" w:rsidRDefault="007E4AF7" w:rsidP="007E4AF7">
      <w:pPr>
        <w:pStyle w:val="PL"/>
        <w:rPr>
          <w:lang w:eastAsia="zh-CN"/>
        </w:rPr>
      </w:pPr>
      <w:r>
        <w:rPr>
          <w:lang w:eastAsia="zh-CN"/>
        </w:rPr>
        <w:t xml:space="preserve">          - MIN_MAX</w:t>
      </w:r>
    </w:p>
    <w:p w14:paraId="16DFCED9" w14:textId="77777777" w:rsidR="007E4AF7" w:rsidRDefault="007E4AF7" w:rsidP="007E4AF7">
      <w:pPr>
        <w:pStyle w:val="PL"/>
        <w:rPr>
          <w:lang w:eastAsia="zh-CN"/>
        </w:rPr>
      </w:pPr>
      <w:r>
        <w:rPr>
          <w:lang w:eastAsia="zh-CN"/>
        </w:rPr>
        <w:t xml:space="preserve">      - type: string</w:t>
      </w:r>
    </w:p>
    <w:p w14:paraId="230F2636" w14:textId="77777777" w:rsidR="007E4AF7" w:rsidRDefault="007E4AF7" w:rsidP="007E4AF7">
      <w:pPr>
        <w:pStyle w:val="PL"/>
        <w:rPr>
          <w:lang w:eastAsia="zh-CN"/>
        </w:rPr>
      </w:pPr>
      <w:r>
        <w:rPr>
          <w:lang w:eastAsia="zh-CN"/>
        </w:rPr>
        <w:t xml:space="preserve">      description: |</w:t>
      </w:r>
    </w:p>
    <w:p w14:paraId="1739B51E" w14:textId="77777777" w:rsidR="007E4AF7" w:rsidRDefault="007E4AF7" w:rsidP="007E4AF7">
      <w:pPr>
        <w:pStyle w:val="PL"/>
        <w:rPr>
          <w:lang w:eastAsia="zh-CN"/>
        </w:rPr>
      </w:pPr>
      <w:r>
        <w:rPr>
          <w:lang w:eastAsia="zh-CN"/>
        </w:rPr>
        <w:t xml:space="preserve">        Possible values are:</w:t>
      </w:r>
    </w:p>
    <w:p w14:paraId="1BE60F06" w14:textId="77777777" w:rsidR="007E4AF7" w:rsidRDefault="007E4AF7" w:rsidP="007E4AF7">
      <w:pPr>
        <w:pStyle w:val="PL"/>
        <w:rPr>
          <w:lang w:eastAsia="zh-CN"/>
        </w:rPr>
      </w:pPr>
      <w:r>
        <w:rPr>
          <w:lang w:eastAsia="zh-CN"/>
        </w:rPr>
        <w:t xml:space="preserve">        - SPACING: Average and variance of the time interval separating two consecutive occurrences of the same event and parameter value, or periodicity for periodic reporting.</w:t>
      </w:r>
    </w:p>
    <w:p w14:paraId="63DB2BD3" w14:textId="77777777" w:rsidR="007E4AF7" w:rsidRDefault="007E4AF7" w:rsidP="007E4AF7">
      <w:pPr>
        <w:pStyle w:val="PL"/>
        <w:rPr>
          <w:lang w:eastAsia="zh-CN"/>
        </w:rPr>
      </w:pPr>
      <w:r>
        <w:rPr>
          <w:lang w:eastAsia="zh-CN"/>
        </w:rPr>
        <w:t xml:space="preserve">        - DURATION: Average and variance of the time for which the parameter value applies.</w:t>
      </w:r>
    </w:p>
    <w:p w14:paraId="6A2D24E7" w14:textId="77777777" w:rsidR="007E4AF7" w:rsidRDefault="007E4AF7" w:rsidP="007E4AF7">
      <w:pPr>
        <w:pStyle w:val="PL"/>
        <w:rPr>
          <w:lang w:eastAsia="zh-CN"/>
        </w:rPr>
      </w:pPr>
      <w:r>
        <w:rPr>
          <w:lang w:eastAsia="zh-CN"/>
        </w:rPr>
        <w:t xml:space="preserve">        - OCCURRENCES: Number of countable occurrences for the parameter.</w:t>
      </w:r>
    </w:p>
    <w:p w14:paraId="60ED974B" w14:textId="77777777" w:rsidR="007E4AF7" w:rsidRDefault="007E4AF7" w:rsidP="007E4AF7">
      <w:pPr>
        <w:pStyle w:val="PL"/>
        <w:rPr>
          <w:lang w:eastAsia="zh-CN"/>
        </w:rPr>
      </w:pPr>
      <w:r>
        <w:rPr>
          <w:lang w:eastAsia="zh-CN"/>
        </w:rPr>
        <w:t xml:space="preserve">        - AVG_VAR: Average and variance of the parameter.</w:t>
      </w:r>
    </w:p>
    <w:p w14:paraId="15D20F3C" w14:textId="77777777" w:rsidR="007E4AF7" w:rsidRDefault="007E4AF7" w:rsidP="007E4AF7">
      <w:pPr>
        <w:pStyle w:val="PL"/>
        <w:rPr>
          <w:lang w:eastAsia="zh-CN"/>
        </w:rPr>
      </w:pPr>
      <w:r>
        <w:rPr>
          <w:lang w:eastAsia="zh-CN"/>
        </w:rPr>
        <w:t xml:space="preserve">        - MIN_MAX: Maximum and minimum parameter values.</w:t>
      </w:r>
    </w:p>
    <w:p w14:paraId="6FA0CB16" w14:textId="369F355B" w:rsidR="00341CBB" w:rsidRPr="00B771B4" w:rsidRDefault="007E4AF7" w:rsidP="007E4AF7">
      <w:pPr>
        <w:pStyle w:val="PL"/>
        <w:rPr>
          <w:lang w:eastAsia="zh-CN"/>
        </w:rPr>
      </w:pPr>
      <w:r>
        <w:rPr>
          <w:lang w:eastAsia="zh-CN"/>
        </w:rPr>
        <w:t>#</w:t>
      </w:r>
    </w:p>
    <w:p w14:paraId="50C602B9" w14:textId="77777777" w:rsidR="00885701" w:rsidRPr="00885701" w:rsidRDefault="00885701"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D1A" w14:textId="77777777" w:rsidR="00715CA4" w:rsidRDefault="00715CA4">
      <w:r>
        <w:separator/>
      </w:r>
    </w:p>
  </w:endnote>
  <w:endnote w:type="continuationSeparator" w:id="0">
    <w:p w14:paraId="7867A42F" w14:textId="77777777" w:rsidR="00715CA4" w:rsidRDefault="0071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83C68" w14:textId="77777777" w:rsidR="00715CA4" w:rsidRDefault="00715CA4">
      <w:r>
        <w:separator/>
      </w:r>
    </w:p>
  </w:footnote>
  <w:footnote w:type="continuationSeparator" w:id="0">
    <w:p w14:paraId="79D3D64C" w14:textId="77777777" w:rsidR="00715CA4" w:rsidRDefault="00715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423" w:rsidRDefault="00BA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1423" w:rsidRDefault="00BA14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1423" w:rsidRDefault="00BA14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1423" w:rsidRDefault="00BA14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F937846"/>
    <w:multiLevelType w:val="hybridMultilevel"/>
    <w:tmpl w:val="C89CA2F8"/>
    <w:lvl w:ilvl="0" w:tplc="C57EEEE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6"/>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1"/>
  </w:num>
  <w:num w:numId="43">
    <w:abstractNumId w:val="18"/>
  </w:num>
  <w:num w:numId="4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2328"/>
    <w:rsid w:val="000C503B"/>
    <w:rsid w:val="000C6598"/>
    <w:rsid w:val="000D3BD5"/>
    <w:rsid w:val="000D3DF8"/>
    <w:rsid w:val="000D44B3"/>
    <w:rsid w:val="000D4538"/>
    <w:rsid w:val="000E721C"/>
    <w:rsid w:val="00100F0E"/>
    <w:rsid w:val="00102126"/>
    <w:rsid w:val="00102A5F"/>
    <w:rsid w:val="00103807"/>
    <w:rsid w:val="001116B3"/>
    <w:rsid w:val="00117B20"/>
    <w:rsid w:val="001203BE"/>
    <w:rsid w:val="001221CB"/>
    <w:rsid w:val="00124E89"/>
    <w:rsid w:val="00126EB3"/>
    <w:rsid w:val="0013022E"/>
    <w:rsid w:val="00130E9E"/>
    <w:rsid w:val="0013315D"/>
    <w:rsid w:val="00135BE7"/>
    <w:rsid w:val="001409B9"/>
    <w:rsid w:val="0014564C"/>
    <w:rsid w:val="00145D43"/>
    <w:rsid w:val="001572AB"/>
    <w:rsid w:val="001759A4"/>
    <w:rsid w:val="001764A4"/>
    <w:rsid w:val="00176A83"/>
    <w:rsid w:val="001770E2"/>
    <w:rsid w:val="001855AD"/>
    <w:rsid w:val="00191496"/>
    <w:rsid w:val="00192963"/>
    <w:rsid w:val="00192C46"/>
    <w:rsid w:val="00192D67"/>
    <w:rsid w:val="00196158"/>
    <w:rsid w:val="001A08B3"/>
    <w:rsid w:val="001A2999"/>
    <w:rsid w:val="001A7B60"/>
    <w:rsid w:val="001B52F0"/>
    <w:rsid w:val="001B7A65"/>
    <w:rsid w:val="001C26F1"/>
    <w:rsid w:val="001D63DE"/>
    <w:rsid w:val="001D72FC"/>
    <w:rsid w:val="001E06D0"/>
    <w:rsid w:val="001E383A"/>
    <w:rsid w:val="001E41F3"/>
    <w:rsid w:val="001E479C"/>
    <w:rsid w:val="001F1318"/>
    <w:rsid w:val="001F39DE"/>
    <w:rsid w:val="00206CBF"/>
    <w:rsid w:val="0021125F"/>
    <w:rsid w:val="002128DF"/>
    <w:rsid w:val="00220D63"/>
    <w:rsid w:val="0022201F"/>
    <w:rsid w:val="00230F78"/>
    <w:rsid w:val="00234B1E"/>
    <w:rsid w:val="00242FFE"/>
    <w:rsid w:val="00247B46"/>
    <w:rsid w:val="00250BE7"/>
    <w:rsid w:val="00254A5D"/>
    <w:rsid w:val="002578A3"/>
    <w:rsid w:val="0026004D"/>
    <w:rsid w:val="00260BDC"/>
    <w:rsid w:val="00261CF8"/>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1E23"/>
    <w:rsid w:val="002B2910"/>
    <w:rsid w:val="002B3D94"/>
    <w:rsid w:val="002B5741"/>
    <w:rsid w:val="002B7173"/>
    <w:rsid w:val="002C0036"/>
    <w:rsid w:val="002D472C"/>
    <w:rsid w:val="002E2F4C"/>
    <w:rsid w:val="002E2FDD"/>
    <w:rsid w:val="002E472E"/>
    <w:rsid w:val="002E5B54"/>
    <w:rsid w:val="002E6C9E"/>
    <w:rsid w:val="002E731F"/>
    <w:rsid w:val="002E7805"/>
    <w:rsid w:val="002F238F"/>
    <w:rsid w:val="002F5260"/>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726"/>
    <w:rsid w:val="003609EF"/>
    <w:rsid w:val="0036231A"/>
    <w:rsid w:val="00365519"/>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E7331"/>
    <w:rsid w:val="003F25D6"/>
    <w:rsid w:val="003F7B0B"/>
    <w:rsid w:val="00400825"/>
    <w:rsid w:val="00407D97"/>
    <w:rsid w:val="00410371"/>
    <w:rsid w:val="00414407"/>
    <w:rsid w:val="00416729"/>
    <w:rsid w:val="00417166"/>
    <w:rsid w:val="004215D0"/>
    <w:rsid w:val="004219CC"/>
    <w:rsid w:val="004242F1"/>
    <w:rsid w:val="00432287"/>
    <w:rsid w:val="00436157"/>
    <w:rsid w:val="00437AA9"/>
    <w:rsid w:val="00441513"/>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17D2"/>
    <w:rsid w:val="004E3C0D"/>
    <w:rsid w:val="004E5630"/>
    <w:rsid w:val="004F3493"/>
    <w:rsid w:val="004F64AA"/>
    <w:rsid w:val="0051580D"/>
    <w:rsid w:val="0053771F"/>
    <w:rsid w:val="005410D6"/>
    <w:rsid w:val="00547111"/>
    <w:rsid w:val="00551863"/>
    <w:rsid w:val="0056205E"/>
    <w:rsid w:val="00567112"/>
    <w:rsid w:val="00567E52"/>
    <w:rsid w:val="00577BE6"/>
    <w:rsid w:val="00580BF1"/>
    <w:rsid w:val="00582686"/>
    <w:rsid w:val="005845C2"/>
    <w:rsid w:val="00585FF7"/>
    <w:rsid w:val="0059185E"/>
    <w:rsid w:val="005923BF"/>
    <w:rsid w:val="00592D74"/>
    <w:rsid w:val="005938AA"/>
    <w:rsid w:val="005A5706"/>
    <w:rsid w:val="005B6F6F"/>
    <w:rsid w:val="005C2311"/>
    <w:rsid w:val="005C2A9C"/>
    <w:rsid w:val="005D5DCB"/>
    <w:rsid w:val="005E0BFB"/>
    <w:rsid w:val="005E1E92"/>
    <w:rsid w:val="005E2C44"/>
    <w:rsid w:val="005E3FAA"/>
    <w:rsid w:val="005E76D7"/>
    <w:rsid w:val="005E7E87"/>
    <w:rsid w:val="005F0CD8"/>
    <w:rsid w:val="005F4FB4"/>
    <w:rsid w:val="005F53D5"/>
    <w:rsid w:val="00607723"/>
    <w:rsid w:val="00611281"/>
    <w:rsid w:val="006128E4"/>
    <w:rsid w:val="006170BA"/>
    <w:rsid w:val="00621188"/>
    <w:rsid w:val="00623D8D"/>
    <w:rsid w:val="006257ED"/>
    <w:rsid w:val="006320FE"/>
    <w:rsid w:val="0064513A"/>
    <w:rsid w:val="006463BB"/>
    <w:rsid w:val="00646A1F"/>
    <w:rsid w:val="00651479"/>
    <w:rsid w:val="006557F0"/>
    <w:rsid w:val="00662D29"/>
    <w:rsid w:val="006659C2"/>
    <w:rsid w:val="00665C47"/>
    <w:rsid w:val="00666DAA"/>
    <w:rsid w:val="00667BBB"/>
    <w:rsid w:val="006718B0"/>
    <w:rsid w:val="00673547"/>
    <w:rsid w:val="006749FF"/>
    <w:rsid w:val="00680DB3"/>
    <w:rsid w:val="00681CB8"/>
    <w:rsid w:val="00684BA9"/>
    <w:rsid w:val="00685507"/>
    <w:rsid w:val="00690382"/>
    <w:rsid w:val="00695708"/>
    <w:rsid w:val="00695808"/>
    <w:rsid w:val="006A0620"/>
    <w:rsid w:val="006A1842"/>
    <w:rsid w:val="006B46FB"/>
    <w:rsid w:val="006B6C27"/>
    <w:rsid w:val="006B6F92"/>
    <w:rsid w:val="006C0B07"/>
    <w:rsid w:val="006C6044"/>
    <w:rsid w:val="006D41E0"/>
    <w:rsid w:val="006E21FB"/>
    <w:rsid w:val="006F28CB"/>
    <w:rsid w:val="00703A1B"/>
    <w:rsid w:val="00706382"/>
    <w:rsid w:val="00710925"/>
    <w:rsid w:val="00710F38"/>
    <w:rsid w:val="00715CA4"/>
    <w:rsid w:val="007176FF"/>
    <w:rsid w:val="00724A0E"/>
    <w:rsid w:val="00725539"/>
    <w:rsid w:val="00727084"/>
    <w:rsid w:val="007271AC"/>
    <w:rsid w:val="007507F6"/>
    <w:rsid w:val="007517EF"/>
    <w:rsid w:val="00756EF1"/>
    <w:rsid w:val="007615AB"/>
    <w:rsid w:val="00772607"/>
    <w:rsid w:val="00772D2E"/>
    <w:rsid w:val="0077409D"/>
    <w:rsid w:val="00774945"/>
    <w:rsid w:val="007837DF"/>
    <w:rsid w:val="007916BD"/>
    <w:rsid w:val="00792342"/>
    <w:rsid w:val="0079259B"/>
    <w:rsid w:val="00793FF9"/>
    <w:rsid w:val="007977A8"/>
    <w:rsid w:val="007A5B70"/>
    <w:rsid w:val="007B512A"/>
    <w:rsid w:val="007C0313"/>
    <w:rsid w:val="007C2097"/>
    <w:rsid w:val="007C38B0"/>
    <w:rsid w:val="007C7D80"/>
    <w:rsid w:val="007D0AE9"/>
    <w:rsid w:val="007D3592"/>
    <w:rsid w:val="007D6A07"/>
    <w:rsid w:val="007E3B45"/>
    <w:rsid w:val="007E4AF7"/>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3744B"/>
    <w:rsid w:val="0084033D"/>
    <w:rsid w:val="00851BE9"/>
    <w:rsid w:val="00855209"/>
    <w:rsid w:val="008626E7"/>
    <w:rsid w:val="008635E9"/>
    <w:rsid w:val="00866DBB"/>
    <w:rsid w:val="00870EE7"/>
    <w:rsid w:val="00872B40"/>
    <w:rsid w:val="008747F7"/>
    <w:rsid w:val="00875BA7"/>
    <w:rsid w:val="0088222A"/>
    <w:rsid w:val="00885701"/>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3453B"/>
    <w:rsid w:val="00941E30"/>
    <w:rsid w:val="00951965"/>
    <w:rsid w:val="00953C63"/>
    <w:rsid w:val="00957004"/>
    <w:rsid w:val="009611E0"/>
    <w:rsid w:val="00962918"/>
    <w:rsid w:val="00965503"/>
    <w:rsid w:val="00967393"/>
    <w:rsid w:val="009777D9"/>
    <w:rsid w:val="00981710"/>
    <w:rsid w:val="00984B5D"/>
    <w:rsid w:val="00991B88"/>
    <w:rsid w:val="00993A72"/>
    <w:rsid w:val="009942A6"/>
    <w:rsid w:val="009A3744"/>
    <w:rsid w:val="009A5753"/>
    <w:rsid w:val="009A579D"/>
    <w:rsid w:val="009B3DC5"/>
    <w:rsid w:val="009C22E8"/>
    <w:rsid w:val="009C621A"/>
    <w:rsid w:val="009D29C5"/>
    <w:rsid w:val="009E1958"/>
    <w:rsid w:val="009E3297"/>
    <w:rsid w:val="009F1F78"/>
    <w:rsid w:val="009F734F"/>
    <w:rsid w:val="00A03B6C"/>
    <w:rsid w:val="00A05839"/>
    <w:rsid w:val="00A070B5"/>
    <w:rsid w:val="00A13EC1"/>
    <w:rsid w:val="00A21AFC"/>
    <w:rsid w:val="00A21DD2"/>
    <w:rsid w:val="00A246B6"/>
    <w:rsid w:val="00A31A09"/>
    <w:rsid w:val="00A353B1"/>
    <w:rsid w:val="00A37B57"/>
    <w:rsid w:val="00A40C04"/>
    <w:rsid w:val="00A4619D"/>
    <w:rsid w:val="00A46B22"/>
    <w:rsid w:val="00A47E70"/>
    <w:rsid w:val="00A50CF0"/>
    <w:rsid w:val="00A526AD"/>
    <w:rsid w:val="00A65104"/>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03B2B"/>
    <w:rsid w:val="00B24266"/>
    <w:rsid w:val="00B24D05"/>
    <w:rsid w:val="00B254FF"/>
    <w:rsid w:val="00B258BB"/>
    <w:rsid w:val="00B2665C"/>
    <w:rsid w:val="00B342BC"/>
    <w:rsid w:val="00B35491"/>
    <w:rsid w:val="00B37254"/>
    <w:rsid w:val="00B5132B"/>
    <w:rsid w:val="00B53F2B"/>
    <w:rsid w:val="00B541B5"/>
    <w:rsid w:val="00B541D1"/>
    <w:rsid w:val="00B64575"/>
    <w:rsid w:val="00B67B97"/>
    <w:rsid w:val="00B771B4"/>
    <w:rsid w:val="00B80B9E"/>
    <w:rsid w:val="00B819E1"/>
    <w:rsid w:val="00B86B6A"/>
    <w:rsid w:val="00B87890"/>
    <w:rsid w:val="00B87CE6"/>
    <w:rsid w:val="00B966F2"/>
    <w:rsid w:val="00B968C8"/>
    <w:rsid w:val="00BA1423"/>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1957"/>
    <w:rsid w:val="00C25DCF"/>
    <w:rsid w:val="00C3438C"/>
    <w:rsid w:val="00C424BA"/>
    <w:rsid w:val="00C456D0"/>
    <w:rsid w:val="00C469C4"/>
    <w:rsid w:val="00C5230C"/>
    <w:rsid w:val="00C60C4F"/>
    <w:rsid w:val="00C656E2"/>
    <w:rsid w:val="00C66BA2"/>
    <w:rsid w:val="00C71099"/>
    <w:rsid w:val="00C72E99"/>
    <w:rsid w:val="00C80139"/>
    <w:rsid w:val="00C82854"/>
    <w:rsid w:val="00C90E4D"/>
    <w:rsid w:val="00C91039"/>
    <w:rsid w:val="00C91D65"/>
    <w:rsid w:val="00C92338"/>
    <w:rsid w:val="00C92B4A"/>
    <w:rsid w:val="00C940BE"/>
    <w:rsid w:val="00C95985"/>
    <w:rsid w:val="00C95FA5"/>
    <w:rsid w:val="00C97F8E"/>
    <w:rsid w:val="00CA312E"/>
    <w:rsid w:val="00CB4B38"/>
    <w:rsid w:val="00CB6607"/>
    <w:rsid w:val="00CC4BB6"/>
    <w:rsid w:val="00CC5026"/>
    <w:rsid w:val="00CC53E3"/>
    <w:rsid w:val="00CC5A77"/>
    <w:rsid w:val="00CC68D0"/>
    <w:rsid w:val="00CD596A"/>
    <w:rsid w:val="00CE05D6"/>
    <w:rsid w:val="00CE1A9C"/>
    <w:rsid w:val="00CE7479"/>
    <w:rsid w:val="00CF2785"/>
    <w:rsid w:val="00CF6757"/>
    <w:rsid w:val="00D03F9A"/>
    <w:rsid w:val="00D062B7"/>
    <w:rsid w:val="00D06395"/>
    <w:rsid w:val="00D06D51"/>
    <w:rsid w:val="00D24991"/>
    <w:rsid w:val="00D32341"/>
    <w:rsid w:val="00D42A77"/>
    <w:rsid w:val="00D43DD8"/>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F26FA"/>
    <w:rsid w:val="00DF53CC"/>
    <w:rsid w:val="00E10083"/>
    <w:rsid w:val="00E10E20"/>
    <w:rsid w:val="00E12F35"/>
    <w:rsid w:val="00E13F3D"/>
    <w:rsid w:val="00E16E56"/>
    <w:rsid w:val="00E20518"/>
    <w:rsid w:val="00E255B4"/>
    <w:rsid w:val="00E26BCF"/>
    <w:rsid w:val="00E27DD9"/>
    <w:rsid w:val="00E27E0B"/>
    <w:rsid w:val="00E34898"/>
    <w:rsid w:val="00E41C7B"/>
    <w:rsid w:val="00E43527"/>
    <w:rsid w:val="00E478F0"/>
    <w:rsid w:val="00E52D18"/>
    <w:rsid w:val="00E55AE7"/>
    <w:rsid w:val="00E57542"/>
    <w:rsid w:val="00E57E18"/>
    <w:rsid w:val="00E60C10"/>
    <w:rsid w:val="00E62481"/>
    <w:rsid w:val="00E64E22"/>
    <w:rsid w:val="00E66C18"/>
    <w:rsid w:val="00E71D0E"/>
    <w:rsid w:val="00E84223"/>
    <w:rsid w:val="00E87879"/>
    <w:rsid w:val="00E87BED"/>
    <w:rsid w:val="00E959E7"/>
    <w:rsid w:val="00EA7C5C"/>
    <w:rsid w:val="00EB09B7"/>
    <w:rsid w:val="00EB67BD"/>
    <w:rsid w:val="00EC3607"/>
    <w:rsid w:val="00EC3785"/>
    <w:rsid w:val="00EC4FFA"/>
    <w:rsid w:val="00EC5B0F"/>
    <w:rsid w:val="00ED1D9B"/>
    <w:rsid w:val="00ED3D93"/>
    <w:rsid w:val="00EE189C"/>
    <w:rsid w:val="00EE1922"/>
    <w:rsid w:val="00EE49B3"/>
    <w:rsid w:val="00EE7D7C"/>
    <w:rsid w:val="00EF39DF"/>
    <w:rsid w:val="00EF65E0"/>
    <w:rsid w:val="00F050B3"/>
    <w:rsid w:val="00F112C9"/>
    <w:rsid w:val="00F24908"/>
    <w:rsid w:val="00F24B86"/>
    <w:rsid w:val="00F25D98"/>
    <w:rsid w:val="00F300FB"/>
    <w:rsid w:val="00F33137"/>
    <w:rsid w:val="00F34A37"/>
    <w:rsid w:val="00F46F5B"/>
    <w:rsid w:val="00F55981"/>
    <w:rsid w:val="00F62155"/>
    <w:rsid w:val="00F631B0"/>
    <w:rsid w:val="00F72920"/>
    <w:rsid w:val="00F8195F"/>
    <w:rsid w:val="00F91C93"/>
    <w:rsid w:val="00F91CB3"/>
    <w:rsid w:val="00F95163"/>
    <w:rsid w:val="00F95D49"/>
    <w:rsid w:val="00FA0048"/>
    <w:rsid w:val="00FA0872"/>
    <w:rsid w:val="00FA0883"/>
    <w:rsid w:val="00FA475B"/>
    <w:rsid w:val="00FB35CD"/>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A688-8883-4132-9877-DBC790E0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16</Pages>
  <Words>6586</Words>
  <Characters>37544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229</cp:revision>
  <cp:lastPrinted>1899-12-31T23:00:00Z</cp:lastPrinted>
  <dcterms:created xsi:type="dcterms:W3CDTF">2021-09-26T00:37:00Z</dcterms:created>
  <dcterms:modified xsi:type="dcterms:W3CDTF">2022-05-20T09:31:00Z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(3)Djc3HBKlskxLQZpR0nNIQNfYoz6xyr9SqfJPgnvgFfGru5sYtLym80Cpsgnz7Ic/hSKbYu0n
bUPXwgB1kJncUko1Qj2XE9dnJ4HGi2yOPOSRYOoil9aIkT6nW8/GDscC1JxennlfoS6gl7E6
bUTdiYsBavJ07apIC0kPftHSbKu99xLTRQbDq7Xv0fri3dyo0j5xjlFlV+lGyxv5PlMVxy4o
7dxGpmqfYzfZrV8knL</vt:lpwstr>
  </property>
  <property fmtid="{D5CDD505-2E9C-101B-9397-08002B2CF9AE}" pid="22" name="_2015_ms_pID_7253431">
    <vt:lpwstr>zw55QAB7dp2DS8izyk2rF5l19+HnaWbRrW8KJgM33PT4qI0aYXSR8M
uQje6FVpMXGM2tGnb9MNv4M6Iw05UsORZHjDdB8mGvqBH3ke3gouaqGJzxPR1VKEghFip71Z
t/VRSK6QNP2ToOpnh1q3Bp22FH9H0Fsm5wbtfXtS9jleoHdzcOtqy8E3OR3Zp2Gb4SdAyrvc
fRTozwhOWkv3UPD+J/q4p59m39TiTBo+a4yo</vt:lpwstr>
  </property>
  <property fmtid="{D5CDD505-2E9C-101B-9397-08002B2CF9AE}" pid="23" name="_2015_ms_pID_7253432">
    <vt:lpwstr>itoJQZvW9ECsgoXZU3df2+s=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